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0D9A707" w:rsidR="00B4478E" w:rsidRDefault="00B4478E" w:rsidP="00B4478E">
      <w:pPr>
        <w:pStyle w:val="CRCoverPage"/>
        <w:tabs>
          <w:tab w:val="right" w:pos="9639"/>
        </w:tabs>
        <w:spacing w:after="0"/>
        <w:rPr>
          <w:b/>
          <w:noProof/>
          <w:sz w:val="24"/>
        </w:rPr>
      </w:pPr>
      <w:r>
        <w:rPr>
          <w:b/>
          <w:noProof/>
          <w:sz w:val="24"/>
        </w:rPr>
        <w:t>3GPP TSG-SA WG6 Meeting #5</w:t>
      </w:r>
      <w:r w:rsidR="00186632">
        <w:rPr>
          <w:b/>
          <w:noProof/>
          <w:sz w:val="24"/>
        </w:rPr>
        <w:t>3</w:t>
      </w:r>
      <w:r>
        <w:rPr>
          <w:b/>
          <w:noProof/>
          <w:sz w:val="24"/>
        </w:rPr>
        <w:tab/>
        <w:t>S6-2</w:t>
      </w:r>
      <w:r w:rsidR="00325092">
        <w:rPr>
          <w:b/>
          <w:noProof/>
          <w:sz w:val="24"/>
        </w:rPr>
        <w:t>3</w:t>
      </w:r>
      <w:r w:rsidR="00211CEB">
        <w:rPr>
          <w:b/>
          <w:noProof/>
          <w:sz w:val="24"/>
        </w:rPr>
        <w:t>0515</w:t>
      </w:r>
    </w:p>
    <w:p w14:paraId="1EB2E693" w14:textId="4ABB011D" w:rsidR="00F14D14" w:rsidRDefault="00186632" w:rsidP="00F14D14">
      <w:pPr>
        <w:pStyle w:val="CRCoverPage"/>
        <w:tabs>
          <w:tab w:val="right" w:pos="9639"/>
        </w:tabs>
        <w:spacing w:after="0"/>
        <w:rPr>
          <w:b/>
          <w:noProof/>
          <w:sz w:val="24"/>
        </w:rPr>
      </w:pPr>
      <w:r>
        <w:rPr>
          <w:b/>
          <w:noProof/>
          <w:sz w:val="22"/>
          <w:szCs w:val="22"/>
        </w:rPr>
        <w:t>Athens</w:t>
      </w:r>
      <w:r w:rsidR="00325092">
        <w:rPr>
          <w:b/>
          <w:noProof/>
          <w:sz w:val="22"/>
          <w:szCs w:val="22"/>
        </w:rPr>
        <w:t>,</w:t>
      </w:r>
      <w:r w:rsidR="00B4478E">
        <w:rPr>
          <w:b/>
          <w:noProof/>
          <w:sz w:val="22"/>
          <w:szCs w:val="22"/>
        </w:rPr>
        <w:t xml:space="preserve"> </w:t>
      </w:r>
      <w:r>
        <w:rPr>
          <w:b/>
          <w:noProof/>
          <w:sz w:val="22"/>
          <w:szCs w:val="22"/>
        </w:rPr>
        <w:t>27</w:t>
      </w:r>
      <w:r w:rsidR="00B4478E">
        <w:rPr>
          <w:b/>
          <w:noProof/>
          <w:sz w:val="22"/>
          <w:szCs w:val="22"/>
          <w:vertAlign w:val="superscript"/>
        </w:rPr>
        <w:t>th</w:t>
      </w:r>
      <w:r w:rsidR="00B4478E">
        <w:rPr>
          <w:b/>
          <w:noProof/>
          <w:sz w:val="22"/>
          <w:szCs w:val="22"/>
        </w:rPr>
        <w:t xml:space="preserve"> </w:t>
      </w:r>
      <w:r w:rsidR="008D6258">
        <w:rPr>
          <w:b/>
          <w:noProof/>
          <w:sz w:val="22"/>
          <w:szCs w:val="22"/>
        </w:rPr>
        <w:t xml:space="preserve">Feb </w:t>
      </w:r>
      <w:r w:rsidR="00B4478E">
        <w:rPr>
          <w:rFonts w:cs="Arial"/>
          <w:b/>
          <w:bCs/>
          <w:sz w:val="22"/>
          <w:szCs w:val="22"/>
        </w:rPr>
        <w:t xml:space="preserve">– </w:t>
      </w:r>
      <w:r>
        <w:rPr>
          <w:rFonts w:cs="Arial"/>
          <w:b/>
          <w:bCs/>
          <w:sz w:val="22"/>
          <w:szCs w:val="22"/>
        </w:rPr>
        <w:t>3</w:t>
      </w:r>
      <w:r>
        <w:rPr>
          <w:rFonts w:cs="Arial"/>
          <w:b/>
          <w:bCs/>
          <w:sz w:val="22"/>
          <w:szCs w:val="22"/>
          <w:vertAlign w:val="superscript"/>
        </w:rPr>
        <w:t>rd</w:t>
      </w:r>
      <w:r w:rsidR="00B4478E">
        <w:rPr>
          <w:rFonts w:cs="Arial"/>
          <w:b/>
          <w:bCs/>
          <w:sz w:val="22"/>
          <w:szCs w:val="22"/>
        </w:rPr>
        <w:t xml:space="preserve"> </w:t>
      </w:r>
      <w:r>
        <w:rPr>
          <w:rFonts w:cs="Arial"/>
          <w:b/>
          <w:bCs/>
          <w:sz w:val="22"/>
          <w:szCs w:val="22"/>
        </w:rPr>
        <w:t>March</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(revision of S6-2</w:t>
      </w:r>
      <w:r w:rsidR="00325092">
        <w:rPr>
          <w:b/>
          <w:noProof/>
          <w:sz w:val="24"/>
        </w:rPr>
        <w:t>3</w:t>
      </w:r>
      <w:r>
        <w:rPr>
          <w:b/>
          <w:noProof/>
          <w:sz w:val="24"/>
        </w:rPr>
        <w:t>0072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049B7" w:rsidR="001E41F3" w:rsidRPr="00410371" w:rsidRDefault="00325092" w:rsidP="00325092">
            <w:pPr>
              <w:pStyle w:val="CRCoverPage"/>
              <w:spacing w:after="0"/>
              <w:jc w:val="center"/>
              <w:rPr>
                <w:b/>
                <w:noProof/>
                <w:sz w:val="28"/>
              </w:rPr>
            </w:pPr>
            <w:r w:rsidRPr="00325092">
              <w:rPr>
                <w:b/>
                <w:noProof/>
                <w:sz w:val="28"/>
              </w:rPr>
              <w:t>23.</w:t>
            </w:r>
            <w:r w:rsidR="005B503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D3221" w:rsidR="001E41F3" w:rsidRPr="00410371" w:rsidRDefault="007F10DA" w:rsidP="005E5280">
            <w:pPr>
              <w:pStyle w:val="CRCoverPage"/>
              <w:spacing w:after="0"/>
              <w:jc w:val="center"/>
              <w:rPr>
                <w:noProof/>
              </w:rPr>
            </w:pPr>
            <w:fldSimple w:instr=" DOCPROPERTY  Cr#  \* MERGEFORMAT ">
              <w:r w:rsidR="005E5280">
                <w:rPr>
                  <w:b/>
                  <w:noProof/>
                  <w:sz w:val="28"/>
                </w:rPr>
                <w:t>0331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8CB86" w:rsidR="001E41F3" w:rsidRPr="00410371" w:rsidRDefault="001866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86747" w:rsidR="001E41F3" w:rsidRPr="00410371" w:rsidRDefault="007F10DA">
            <w:pPr>
              <w:pStyle w:val="CRCoverPage"/>
              <w:spacing w:after="0"/>
              <w:jc w:val="center"/>
              <w:rPr>
                <w:noProof/>
                <w:sz w:val="28"/>
              </w:rPr>
            </w:pPr>
            <w:fldSimple w:instr=" DOCPROPERTY  Version  \* MERGEFORMAT ">
              <w:r w:rsidR="0094272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8743A" w:rsidR="001E41F3" w:rsidRDefault="00533C6E">
            <w:pPr>
              <w:pStyle w:val="CRCoverPage"/>
              <w:spacing w:after="0"/>
              <w:ind w:left="100"/>
              <w:rPr>
                <w:noProof/>
              </w:rPr>
            </w:pPr>
            <w:r w:rsidRPr="00533C6E">
              <w:t>Clarification on resolving the target KMS URI i</w:t>
            </w:r>
            <w:r w:rsidR="00385F4E">
              <w:t>f</w:t>
            </w:r>
            <w:r w:rsidRPr="00533C6E">
              <w:t xml:space="preserve"> not configured in the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09663" w:rsidR="001E41F3" w:rsidRDefault="0094272E">
            <w:pPr>
              <w:pStyle w:val="CRCoverPage"/>
              <w:spacing w:after="0"/>
              <w:ind w:left="100"/>
              <w:rPr>
                <w:noProof/>
              </w:rPr>
            </w:pPr>
            <w:r>
              <w:t>Nokia, Nokia Shanghai Bell</w:t>
            </w:r>
            <w:r w:rsidR="00A27C04" w:rsidRPr="00A27C04">
              <w:t>, Ericsson</w:t>
            </w:r>
            <w:r w:rsidR="00CD67CA">
              <w:t>, AT&amp;T</w:t>
            </w:r>
            <w:r w:rsidR="00BC168C">
              <w:t xml:space="preserve">, </w:t>
            </w:r>
            <w:r w:rsidR="00BC168C" w:rsidRPr="00BC168C">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2421" w:rsidR="001E41F3" w:rsidRDefault="00186632">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69ECA" w:rsidR="001E41F3" w:rsidRDefault="00325092">
            <w:pPr>
              <w:pStyle w:val="CRCoverPage"/>
              <w:spacing w:after="0"/>
              <w:ind w:left="100"/>
              <w:rPr>
                <w:noProof/>
              </w:rPr>
            </w:pPr>
            <w:r>
              <w:t>2023-0</w:t>
            </w:r>
            <w:r w:rsidR="00186632">
              <w:t>2</w:t>
            </w:r>
            <w:r>
              <w:t>-</w:t>
            </w:r>
            <w:r w:rsidR="0018663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87E4B" w14:textId="7E3E9497" w:rsidR="00841D4A" w:rsidRPr="00841D4A" w:rsidRDefault="00841D4A" w:rsidP="00841D4A">
            <w:pPr>
              <w:spacing w:after="0"/>
              <w:ind w:left="100"/>
              <w:rPr>
                <w:rFonts w:ascii="Arial" w:hAnsi="Arial"/>
                <w:noProof/>
              </w:rPr>
            </w:pPr>
            <w:r w:rsidRPr="00841D4A">
              <w:rPr>
                <w:rFonts w:ascii="Arial" w:hAnsi="Arial"/>
                <w:noProof/>
              </w:rPr>
              <w:t>Current specifications offer two options to gain the KMS URI:</w:t>
            </w:r>
          </w:p>
          <w:p w14:paraId="67FE31BB" w14:textId="75D0B88F" w:rsidR="00841D4A" w:rsidRPr="00841D4A" w:rsidRDefault="00644EDB" w:rsidP="00841D4A">
            <w:pPr>
              <w:numPr>
                <w:ilvl w:val="0"/>
                <w:numId w:val="27"/>
              </w:numPr>
              <w:rPr>
                <w:noProof/>
              </w:rPr>
            </w:pPr>
            <w:r>
              <w:rPr>
                <w:noProof/>
              </w:rPr>
              <w:t xml:space="preserve">either, </w:t>
            </w:r>
            <w:r w:rsidR="00841D4A" w:rsidRPr="00841D4A">
              <w:rPr>
                <w:noProof/>
              </w:rPr>
              <w:t xml:space="preserve">the user profile </w:t>
            </w:r>
            <w:r w:rsidR="00841D4A">
              <w:rPr>
                <w:noProof/>
              </w:rPr>
              <w:t xml:space="preserve">data </w:t>
            </w:r>
            <w:r w:rsidR="00841D4A" w:rsidRPr="00841D4A">
              <w:rPr>
                <w:noProof/>
              </w:rPr>
              <w:t>provide</w:t>
            </w:r>
            <w:r>
              <w:rPr>
                <w:noProof/>
              </w:rPr>
              <w:t>s</w:t>
            </w:r>
            <w:r w:rsidR="00841D4A" w:rsidRPr="00841D4A">
              <w:rPr>
                <w:noProof/>
              </w:rPr>
              <w:t xml:space="preserve"> the KMSuri entries </w:t>
            </w:r>
            <w:r w:rsidR="00841D4A">
              <w:rPr>
                <w:noProof/>
              </w:rPr>
              <w:t>in</w:t>
            </w:r>
            <w:r w:rsidR="00841D4A" w:rsidRPr="00841D4A">
              <w:rPr>
                <w:noProof/>
              </w:rPr>
              <w:t xml:space="preserve"> table A.3.-1</w:t>
            </w:r>
            <w:r w:rsidR="00841D4A">
              <w:rPr>
                <w:noProof/>
              </w:rPr>
              <w:t xml:space="preserve"> (</w:t>
            </w:r>
            <w:r w:rsidR="00841D4A" w:rsidRPr="00841D4A">
              <w:rPr>
                <w:noProof/>
              </w:rPr>
              <w:t>MCPTT user profile configuration data</w:t>
            </w:r>
            <w:r>
              <w:rPr>
                <w:noProof/>
              </w:rPr>
              <w:t>)</w:t>
            </w:r>
          </w:p>
          <w:p w14:paraId="1DC6AF06" w14:textId="2219EA2A" w:rsidR="00841D4A" w:rsidRPr="00841D4A" w:rsidRDefault="00644EDB" w:rsidP="00841D4A">
            <w:pPr>
              <w:numPr>
                <w:ilvl w:val="0"/>
                <w:numId w:val="27"/>
              </w:numPr>
              <w:rPr>
                <w:noProof/>
              </w:rPr>
            </w:pPr>
            <w:r>
              <w:rPr>
                <w:noProof/>
              </w:rPr>
              <w:t xml:space="preserve">or, if the parameter is absent in the user profile, the </w:t>
            </w:r>
            <w:r w:rsidR="00841D4A" w:rsidRPr="00841D4A">
              <w:rPr>
                <w:noProof/>
              </w:rPr>
              <w:t>KMS Lookup request as defined in TS 33.180 (clause D.2.7)</w:t>
            </w:r>
          </w:p>
          <w:p w14:paraId="76F9F54D" w14:textId="0ECD90FF" w:rsidR="00976D13" w:rsidRDefault="00644EDB" w:rsidP="00976D13">
            <w:pPr>
              <w:pStyle w:val="CRCoverPage"/>
              <w:spacing w:after="0"/>
              <w:ind w:left="100"/>
              <w:rPr>
                <w:noProof/>
              </w:rPr>
            </w:pPr>
            <w:r>
              <w:rPr>
                <w:noProof/>
              </w:rPr>
              <w:t>This above behavier should be described by the following note:</w:t>
            </w:r>
          </w:p>
          <w:p w14:paraId="6EBD3E99" w14:textId="65B697A5" w:rsidR="00841D4A" w:rsidRPr="00644EDB" w:rsidRDefault="00841D4A" w:rsidP="00644EDB">
            <w:pPr>
              <w:numPr>
                <w:ilvl w:val="0"/>
                <w:numId w:val="27"/>
              </w:numPr>
              <w:rPr>
                <w:noProof/>
              </w:rPr>
            </w:pPr>
            <w:r w:rsidRPr="00841D4A">
              <w:rPr>
                <w:noProof/>
              </w:rPr>
              <w:t>NOTE:</w:t>
            </w:r>
            <w:r w:rsidRPr="00841D4A">
              <w:rPr>
                <w:noProof/>
              </w:rPr>
              <w:tab/>
              <w:t>If this parameter is absent, the KMSUri shall be that identified in the initial MC service UE configuration data (on-network) configured in table A.6-1 of 3GPP TS 23.280 [16].</w:t>
            </w:r>
          </w:p>
          <w:p w14:paraId="708AA7DE" w14:textId="3387D436" w:rsidR="001E41F3" w:rsidRDefault="00644EDB" w:rsidP="00D64CEA">
            <w:pPr>
              <w:pStyle w:val="CRCoverPage"/>
              <w:spacing w:after="0"/>
              <w:ind w:left="100"/>
              <w:rPr>
                <w:noProof/>
              </w:rPr>
            </w:pPr>
            <w:r>
              <w:rPr>
                <w:noProof/>
              </w:rPr>
              <w:t xml:space="preserve">Unfortunatelly, the note is </w:t>
            </w:r>
            <w:r w:rsidRPr="00644EDB">
              <w:rPr>
                <w:noProof/>
              </w:rPr>
              <w:t xml:space="preserve">not very clear. The initial configuration contains the “own” KMS URI to do a KMS Lookup request first before contacting the target KMS URI </w:t>
            </w:r>
            <w:r>
              <w:rPr>
                <w:noProof/>
              </w:rPr>
              <w:t>and to proceed with the</w:t>
            </w:r>
            <w:r w:rsidRPr="00644EDB">
              <w:rPr>
                <w:noProof/>
              </w:rPr>
              <w:t xml:space="preserve"> KMS Cert request to </w:t>
            </w:r>
            <w:r w:rsidR="00D64CEA">
              <w:rPr>
                <w:noProof/>
              </w:rPr>
              <w:t>gain</w:t>
            </w:r>
            <w:r w:rsidRPr="00644EDB">
              <w:rPr>
                <w:noProof/>
              </w:rPr>
              <w:t xml:space="preserve"> the public key</w:t>
            </w:r>
            <w:r>
              <w:rPr>
                <w:noProof/>
              </w:rPr>
              <w:t xml:space="preserve"> for </w:t>
            </w:r>
            <w:r w:rsidR="00D64CEA">
              <w:rPr>
                <w:noProof/>
              </w:rPr>
              <w:t>sending the request to</w:t>
            </w:r>
            <w:r>
              <w:rPr>
                <w:noProof/>
              </w:rPr>
              <w:t xml:space="preserve"> the target MC service user.</w:t>
            </w:r>
            <w:r w:rsidR="00D64CEA">
              <w:rPr>
                <w:noProof/>
              </w:rPr>
              <w:t>So basically what the note should indicate that if the KMS URI is not configured in the user profile data, procedures as defined in TS 33.180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5B620" w:rsidR="001E41F3" w:rsidRDefault="00D64CEA">
            <w:pPr>
              <w:pStyle w:val="CRCoverPage"/>
              <w:spacing w:after="0"/>
              <w:ind w:left="100"/>
              <w:rPr>
                <w:noProof/>
              </w:rPr>
            </w:pPr>
            <w:r>
              <w:rPr>
                <w:noProof/>
              </w:rPr>
              <w:t xml:space="preserve">Clarifying related notes that </w:t>
            </w:r>
            <w:r w:rsidRPr="00D64CEA">
              <w:rPr>
                <w:noProof/>
              </w:rPr>
              <w:t xml:space="preserve">if </w:t>
            </w:r>
            <w:r>
              <w:rPr>
                <w:noProof/>
              </w:rPr>
              <w:t xml:space="preserve">a target </w:t>
            </w:r>
            <w:r w:rsidRPr="00D64CEA">
              <w:rPr>
                <w:noProof/>
              </w:rPr>
              <w:t>KMS URI is not configured in the user profile data, procedures as defined in TS 33.180 are used</w:t>
            </w:r>
            <w:r>
              <w:rPr>
                <w:noProof/>
              </w:rPr>
              <w:t xml:space="preserve"> to get the proper KMS URI</w:t>
            </w:r>
            <w:r w:rsidRPr="00D6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E097" w:rsidR="001E41F3" w:rsidRDefault="00D64CEA">
            <w:pPr>
              <w:pStyle w:val="CRCoverPage"/>
              <w:spacing w:after="0"/>
              <w:ind w:left="100"/>
              <w:rPr>
                <w:noProof/>
              </w:rPr>
            </w:pPr>
            <w:r>
              <w:rPr>
                <w:noProof/>
              </w:rPr>
              <w:t>Current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ADF" w:rsidR="001E41F3" w:rsidRDefault="00841D4A">
            <w:pPr>
              <w:pStyle w:val="CRCoverPage"/>
              <w:spacing w:after="0"/>
              <w:ind w:left="100"/>
              <w:rPr>
                <w:noProof/>
              </w:rPr>
            </w:pPr>
            <w:r>
              <w:rPr>
                <w:noProof/>
              </w:rPr>
              <w:t xml:space="preserve">Annex </w:t>
            </w:r>
            <w:r w:rsidRPr="00841D4A">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15ECE4F6" w14:textId="77777777" w:rsidR="005B503E" w:rsidRPr="005B503E" w:rsidRDefault="005B503E" w:rsidP="005B503E">
      <w:pPr>
        <w:keepNext/>
        <w:keepLines/>
        <w:pBdr>
          <w:top w:val="single" w:sz="12" w:space="3" w:color="auto"/>
        </w:pBdr>
        <w:spacing w:before="240"/>
        <w:ind w:left="1134" w:hanging="1134"/>
        <w:outlineLvl w:val="0"/>
        <w:rPr>
          <w:rFonts w:ascii="Arial" w:hAnsi="Arial"/>
          <w:sz w:val="36"/>
        </w:rPr>
      </w:pPr>
      <w:bookmarkStart w:id="1" w:name="_Toc460616239"/>
      <w:bookmarkStart w:id="2" w:name="_Toc460617100"/>
      <w:bookmarkStart w:id="3" w:name="_Toc122563407"/>
      <w:r w:rsidRPr="005B503E">
        <w:rPr>
          <w:rFonts w:ascii="Arial" w:hAnsi="Arial"/>
          <w:sz w:val="36"/>
        </w:rPr>
        <w:t>A.3</w:t>
      </w:r>
      <w:r w:rsidRPr="005B503E">
        <w:rPr>
          <w:rFonts w:ascii="Arial" w:hAnsi="Arial"/>
          <w:sz w:val="36"/>
        </w:rPr>
        <w:tab/>
      </w:r>
      <w:r w:rsidRPr="005B503E">
        <w:rPr>
          <w:rFonts w:ascii="Arial" w:hAnsi="Arial" w:hint="eastAsia"/>
          <w:sz w:val="36"/>
        </w:rPr>
        <w:t xml:space="preserve">MCPTT user profile </w:t>
      </w:r>
      <w:r w:rsidRPr="005B503E">
        <w:rPr>
          <w:rFonts w:ascii="Arial" w:hAnsi="Arial"/>
          <w:sz w:val="36"/>
        </w:rPr>
        <w:t xml:space="preserve">configuration </w:t>
      </w:r>
      <w:r w:rsidRPr="005B503E">
        <w:rPr>
          <w:rFonts w:ascii="Arial" w:hAnsi="Arial" w:hint="eastAsia"/>
          <w:sz w:val="36"/>
        </w:rPr>
        <w:t>data</w:t>
      </w:r>
      <w:bookmarkEnd w:id="1"/>
      <w:bookmarkEnd w:id="2"/>
      <w:bookmarkEnd w:id="3"/>
    </w:p>
    <w:p w14:paraId="3C186FC8" w14:textId="77777777" w:rsidR="005B503E" w:rsidRPr="005B503E" w:rsidRDefault="005B503E" w:rsidP="005B503E">
      <w:pPr>
        <w:shd w:val="clear" w:color="auto" w:fill="FFFFFF"/>
        <w:spacing w:before="75"/>
        <w:rPr>
          <w:rFonts w:eastAsia="GulimChe"/>
          <w:color w:val="222222"/>
          <w:lang w:eastAsia="en-GB"/>
        </w:rPr>
      </w:pPr>
      <w:r w:rsidRPr="005B503E">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10853143" w14:textId="021FA6FF" w:rsidR="005B503E" w:rsidRDefault="005B503E" w:rsidP="005B503E">
      <w:pPr>
        <w:shd w:val="clear" w:color="auto" w:fill="FFFFFF"/>
        <w:spacing w:before="75"/>
        <w:rPr>
          <w:rFonts w:eastAsia="GulimChe"/>
          <w:color w:val="222222"/>
          <w:lang w:eastAsia="en-GB"/>
        </w:rPr>
      </w:pPr>
      <w:r w:rsidRPr="005B503E">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30FDB16D" w14:textId="77777777" w:rsidR="005B503E" w:rsidRPr="005B503E" w:rsidRDefault="005B503E" w:rsidP="0044492D">
      <w:pPr>
        <w:pStyle w:val="TH"/>
        <w:keepNext w:val="0"/>
        <w:keepLines w:val="0"/>
        <w:widowControl w:val="0"/>
      </w:pPr>
      <w:r w:rsidRPr="005B503E">
        <w:t xml:space="preserve">Table A.3-1: </w:t>
      </w:r>
      <w:r w:rsidRPr="005B503E">
        <w:rPr>
          <w:rFonts w:hint="eastAsia"/>
        </w:rPr>
        <w:t>MCPTT user profile</w:t>
      </w:r>
      <w:r w:rsidRPr="005B503E">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4DE6725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8C5EEB" w14:textId="77777777" w:rsidR="005B503E" w:rsidRPr="005B503E" w:rsidRDefault="005B503E" w:rsidP="0044492D">
            <w:pPr>
              <w:pStyle w:val="TAH"/>
              <w:keepNext w:val="0"/>
              <w:keepLines w:val="0"/>
              <w:widowControl w:val="0"/>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7221951" w14:textId="77777777" w:rsidR="005B503E" w:rsidRPr="005B503E" w:rsidRDefault="005B503E" w:rsidP="0044492D">
            <w:pPr>
              <w:pStyle w:val="TAH"/>
              <w:keepNext w:val="0"/>
              <w:keepLines w:val="0"/>
              <w:widowControl w:val="0"/>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231F7E5" w14:textId="77777777" w:rsidR="005B503E" w:rsidRPr="005B503E" w:rsidRDefault="005B503E" w:rsidP="0044492D">
            <w:pPr>
              <w:pStyle w:val="TAH"/>
              <w:keepNext w:val="0"/>
              <w:keepLines w:val="0"/>
              <w:widowControl w:val="0"/>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1FFB9E6" w14:textId="77777777" w:rsidR="005B503E" w:rsidRPr="005B503E" w:rsidRDefault="005B503E" w:rsidP="0044492D">
            <w:pPr>
              <w:pStyle w:val="TAH"/>
              <w:keepNext w:val="0"/>
              <w:keepLines w:val="0"/>
              <w:widowControl w:val="0"/>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A8B7EC0" w14:textId="77777777" w:rsidR="005B503E" w:rsidRPr="005B503E" w:rsidRDefault="005B503E" w:rsidP="0044492D">
            <w:pPr>
              <w:pStyle w:val="TAH"/>
              <w:keepNext w:val="0"/>
              <w:keepLines w:val="0"/>
              <w:widowControl w:val="0"/>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48A6F8F" w14:textId="77777777" w:rsidR="005B503E" w:rsidRPr="005B503E" w:rsidDel="00A5434D" w:rsidRDefault="005B503E" w:rsidP="0044492D">
            <w:pPr>
              <w:pStyle w:val="TAH"/>
              <w:keepNext w:val="0"/>
              <w:keepLines w:val="0"/>
              <w:widowControl w:val="0"/>
              <w:rPr>
                <w:lang w:eastAsia="en-GB"/>
              </w:rPr>
            </w:pPr>
            <w:r w:rsidRPr="005B503E">
              <w:rPr>
                <w:lang w:eastAsia="en-GB"/>
              </w:rPr>
              <w:t>MCPTT user database</w:t>
            </w:r>
          </w:p>
        </w:tc>
      </w:tr>
      <w:tr w:rsidR="005B503E" w:rsidRPr="005B503E" w14:paraId="518E738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CBCCEE5" w14:textId="77777777" w:rsidR="005B503E" w:rsidRPr="005B503E" w:rsidRDefault="005B503E" w:rsidP="0044492D">
            <w:pPr>
              <w:pStyle w:val="TAL"/>
              <w:keepNext w:val="0"/>
              <w:keepLines w:val="0"/>
              <w:widowControl w:val="0"/>
            </w:pPr>
            <w:r w:rsidRPr="005B503E">
              <w:rPr>
                <w:szCs w:val="18"/>
              </w:rPr>
              <w:t>Subclause 8.1.2</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259DA85" w14:textId="77777777" w:rsidR="005B503E" w:rsidRPr="005B503E" w:rsidRDefault="005B503E" w:rsidP="0044492D">
            <w:pPr>
              <w:pStyle w:val="TAL"/>
              <w:keepNext w:val="0"/>
              <w:keepLines w:val="0"/>
              <w:widowControl w:val="0"/>
            </w:pPr>
            <w:r w:rsidRPr="005B503E">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1C20E40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4D9A85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D1C788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848F290"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4FAAFEB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0F1D2A2" w14:textId="77777777" w:rsidR="005B503E" w:rsidRPr="005B503E" w:rsidRDefault="005B503E" w:rsidP="0044492D">
            <w:pPr>
              <w:pStyle w:val="TAL"/>
              <w:keepNext w:val="0"/>
              <w:keepLines w:val="0"/>
              <w:widowControl w:val="0"/>
              <w:rPr>
                <w:szCs w:val="18"/>
              </w:rPr>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382A8896" w14:textId="77777777" w:rsidR="005B503E" w:rsidRPr="005B503E" w:rsidRDefault="005B503E" w:rsidP="0044492D">
            <w:pPr>
              <w:pStyle w:val="TAL"/>
              <w:keepNext w:val="0"/>
              <w:keepLines w:val="0"/>
              <w:widowControl w:val="0"/>
            </w:pPr>
            <w:r w:rsidRPr="005B503E">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2C6C65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EB5093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22F99F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324C6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43D4C5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DF980E6"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7D2E507" w14:textId="77777777" w:rsidR="005B503E" w:rsidRPr="005B503E" w:rsidRDefault="005B503E" w:rsidP="0044492D">
            <w:pPr>
              <w:pStyle w:val="TAL"/>
              <w:keepNext w:val="0"/>
              <w:keepLines w:val="0"/>
              <w:widowControl w:val="0"/>
            </w:pPr>
            <w:r w:rsidRPr="005B503E">
              <w:t>Pre</w:t>
            </w:r>
            <w:r w:rsidRPr="005B503E">
              <w:noBreakHyphen/>
              <w:t>selected MCPTT user profile indication (see NOTE</w:t>
            </w:r>
            <w:r w:rsidRPr="005B503E">
              <w:rPr>
                <w:lang w:eastAsia="zh-CN"/>
              </w:rPr>
              <w:t> </w:t>
            </w:r>
            <w:r w:rsidRPr="005B503E">
              <w:t>3)</w:t>
            </w:r>
          </w:p>
        </w:tc>
        <w:tc>
          <w:tcPr>
            <w:tcW w:w="900" w:type="dxa"/>
            <w:tcBorders>
              <w:top w:val="single" w:sz="4" w:space="0" w:color="auto"/>
              <w:left w:val="single" w:sz="4" w:space="0" w:color="auto"/>
              <w:bottom w:val="single" w:sz="4" w:space="0" w:color="auto"/>
              <w:right w:val="single" w:sz="4" w:space="0" w:color="auto"/>
            </w:tcBorders>
          </w:tcPr>
          <w:p w14:paraId="10A8FF8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E60C56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181B99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8B9A00A"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561AD79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A7767C"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9793FB4" w14:textId="77777777" w:rsidR="005B503E" w:rsidRPr="005B503E" w:rsidRDefault="005B503E" w:rsidP="0044492D">
            <w:pPr>
              <w:pStyle w:val="TAL"/>
              <w:keepNext w:val="0"/>
              <w:keepLines w:val="0"/>
              <w:widowControl w:val="0"/>
            </w:pPr>
            <w:r w:rsidRPr="005B503E">
              <w:t>MCPTT user profile index</w:t>
            </w:r>
          </w:p>
        </w:tc>
        <w:tc>
          <w:tcPr>
            <w:tcW w:w="900" w:type="dxa"/>
            <w:tcBorders>
              <w:top w:val="single" w:sz="4" w:space="0" w:color="auto"/>
              <w:left w:val="single" w:sz="4" w:space="0" w:color="auto"/>
              <w:bottom w:val="single" w:sz="4" w:space="0" w:color="auto"/>
              <w:right w:val="single" w:sz="4" w:space="0" w:color="auto"/>
            </w:tcBorders>
          </w:tcPr>
          <w:p w14:paraId="0B8D88E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C9B55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3EF05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197581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9A7EE3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ECEDF61" w14:textId="77777777" w:rsidR="005B503E" w:rsidRPr="005B503E" w:rsidRDefault="005B503E" w:rsidP="0044492D">
            <w:pPr>
              <w:pStyle w:val="TAL"/>
              <w:keepNext w:val="0"/>
              <w:keepLines w:val="0"/>
              <w:widowControl w:val="0"/>
              <w:rPr>
                <w:szCs w:val="18"/>
              </w:rPr>
            </w:pPr>
            <w:r w:rsidRPr="005B503E">
              <w:rPr>
                <w:szCs w:val="18"/>
              </w:rPr>
              <w:t>Subclause</w:t>
            </w:r>
            <w:r w:rsidRPr="005B503E">
              <w:t> </w:t>
            </w:r>
            <w:r w:rsidRPr="005B503E">
              <w:rPr>
                <w:szCs w:val="18"/>
              </w:rPr>
              <w:t>5.2.4</w:t>
            </w:r>
            <w:r w:rsidRPr="005B503E">
              <w:rPr>
                <w:rFonts w:eastAsia="Malgun Gothic"/>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15C664D" w14:textId="77777777" w:rsidR="005B503E" w:rsidRPr="005B503E" w:rsidRDefault="005B503E" w:rsidP="0044492D">
            <w:pPr>
              <w:pStyle w:val="TAL"/>
              <w:keepNext w:val="0"/>
              <w:keepLines w:val="0"/>
              <w:widowControl w:val="0"/>
            </w:pPr>
            <w:r w:rsidRPr="005B503E">
              <w:t>MCPTT user profile name</w:t>
            </w:r>
          </w:p>
        </w:tc>
        <w:tc>
          <w:tcPr>
            <w:tcW w:w="900" w:type="dxa"/>
            <w:tcBorders>
              <w:top w:val="single" w:sz="4" w:space="0" w:color="auto"/>
              <w:left w:val="single" w:sz="4" w:space="0" w:color="auto"/>
              <w:bottom w:val="single" w:sz="4" w:space="0" w:color="auto"/>
              <w:right w:val="single" w:sz="4" w:space="0" w:color="auto"/>
            </w:tcBorders>
          </w:tcPr>
          <w:p w14:paraId="10CD7E8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67CB44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91BCA9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A38372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AE5D96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A6B80AA" w14:textId="77777777" w:rsidR="005B503E" w:rsidRPr="005B503E" w:rsidRDefault="005B503E" w:rsidP="0044492D">
            <w:pPr>
              <w:pStyle w:val="TAL"/>
              <w:keepNext w:val="0"/>
              <w:keepLines w:val="0"/>
              <w:widowControl w:val="0"/>
            </w:pPr>
            <w:r w:rsidRPr="005B503E">
              <w:t>[R-5.19-007],</w:t>
            </w:r>
          </w:p>
          <w:p w14:paraId="5933BFD1" w14:textId="77777777" w:rsidR="005B503E" w:rsidRPr="005B503E" w:rsidRDefault="005B503E" w:rsidP="0044492D">
            <w:pPr>
              <w:pStyle w:val="TAL"/>
              <w:keepNext w:val="0"/>
              <w:keepLines w:val="0"/>
              <w:widowControl w:val="0"/>
            </w:pPr>
            <w:r w:rsidRPr="005B503E">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31528866" w14:textId="77777777" w:rsidR="005B503E" w:rsidRPr="005B503E" w:rsidRDefault="005B503E" w:rsidP="0044492D">
            <w:pPr>
              <w:pStyle w:val="TAL"/>
              <w:keepNext w:val="0"/>
              <w:keepLines w:val="0"/>
              <w:widowControl w:val="0"/>
            </w:pPr>
            <w:r w:rsidRPr="005B503E">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64771D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DE8300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F88843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44365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B38635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ED26C43" w14:textId="77777777" w:rsidR="005B503E" w:rsidRPr="005B503E" w:rsidRDefault="005B503E" w:rsidP="0044492D">
            <w:pPr>
              <w:pStyle w:val="TAL"/>
              <w:keepNext w:val="0"/>
              <w:keepLines w:val="0"/>
              <w:widowControl w:val="0"/>
            </w:pPr>
            <w:r w:rsidRPr="005B503E">
              <w:t>[R-5.8-001],</w:t>
            </w:r>
          </w:p>
          <w:p w14:paraId="39900C19" w14:textId="77777777" w:rsidR="005B503E" w:rsidRPr="005B503E" w:rsidRDefault="005B503E" w:rsidP="0044492D">
            <w:pPr>
              <w:pStyle w:val="TAL"/>
              <w:keepNext w:val="0"/>
              <w:keepLines w:val="0"/>
              <w:widowControl w:val="0"/>
            </w:pPr>
            <w:r w:rsidRPr="005B503E">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62CF90A" w14:textId="77777777" w:rsidR="005B503E" w:rsidRPr="005B503E" w:rsidRDefault="005B503E" w:rsidP="0044492D">
            <w:pPr>
              <w:pStyle w:val="TAL"/>
              <w:keepNext w:val="0"/>
              <w:keepLines w:val="0"/>
              <w:widowControl w:val="0"/>
            </w:pPr>
            <w:r w:rsidRPr="005B503E">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65AEC4B"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927D62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84F9F5D" w14:textId="77777777" w:rsidR="005B503E" w:rsidRPr="005B503E" w:rsidRDefault="005B503E" w:rsidP="0044492D">
            <w:pPr>
              <w:pStyle w:val="TAL"/>
              <w:keepNext w:val="0"/>
              <w:keepLines w:val="0"/>
              <w:widowControl w:val="0"/>
              <w:jc w:val="cente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A17CA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187D7A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D47FBC9" w14:textId="77777777" w:rsidR="005B503E" w:rsidRPr="005B503E" w:rsidRDefault="005B503E" w:rsidP="0044492D">
            <w:pPr>
              <w:pStyle w:val="TAL"/>
              <w:keepNext w:val="0"/>
              <w:keepLines w:val="0"/>
              <w:widowControl w:val="0"/>
            </w:pPr>
            <w:r w:rsidRPr="005B503E">
              <w:t>[R-5.8-002],</w:t>
            </w:r>
          </w:p>
          <w:p w14:paraId="7D933F88" w14:textId="77777777" w:rsidR="005B503E" w:rsidRPr="005B503E" w:rsidRDefault="005B503E" w:rsidP="0044492D">
            <w:pPr>
              <w:pStyle w:val="TAL"/>
              <w:keepNext w:val="0"/>
              <w:keepLines w:val="0"/>
              <w:widowControl w:val="0"/>
            </w:pPr>
            <w:r w:rsidRPr="005B503E">
              <w:t>[R-6.9-003] of 3GPP TS 22.280 [17]</w:t>
            </w:r>
          </w:p>
        </w:tc>
        <w:tc>
          <w:tcPr>
            <w:tcW w:w="3235" w:type="dxa"/>
            <w:tcBorders>
              <w:top w:val="single" w:sz="4" w:space="0" w:color="auto"/>
              <w:left w:val="single" w:sz="4" w:space="0" w:color="auto"/>
              <w:bottom w:val="single" w:sz="4" w:space="0" w:color="auto"/>
              <w:right w:val="single" w:sz="4" w:space="0" w:color="auto"/>
            </w:tcBorders>
          </w:tcPr>
          <w:p w14:paraId="14F94BCE" w14:textId="77777777" w:rsidR="005B503E" w:rsidRPr="005B503E" w:rsidRDefault="005B503E" w:rsidP="0044492D">
            <w:pPr>
              <w:pStyle w:val="TAL"/>
              <w:keepNext w:val="0"/>
              <w:keepLines w:val="0"/>
              <w:widowControl w:val="0"/>
            </w:pPr>
            <w:r w:rsidRPr="005B503E">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3ADDDA0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012CB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41DF00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B8D29C3"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4AD12B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36A371C" w14:textId="77777777" w:rsidR="005B503E" w:rsidRPr="005B503E" w:rsidRDefault="005B503E" w:rsidP="0044492D">
            <w:pPr>
              <w:pStyle w:val="TAL"/>
              <w:keepNext w:val="0"/>
              <w:keepLines w:val="0"/>
              <w:widowControl w:val="0"/>
            </w:pPr>
            <w:r w:rsidRPr="005B503E" w:rsidDel="003D5E8A">
              <w:t xml:space="preserve"> </w:t>
            </w:r>
            <w:r w:rsidRPr="005B503E">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6CD0DB2D" w14:textId="77777777" w:rsidR="005B503E" w:rsidRPr="005B503E" w:rsidRDefault="005B503E" w:rsidP="0044492D">
            <w:pPr>
              <w:pStyle w:val="TAL"/>
              <w:keepNext w:val="0"/>
              <w:keepLines w:val="0"/>
              <w:widowControl w:val="0"/>
            </w:pPr>
            <w:r w:rsidRPr="005B503E">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3753B6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3754B4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5D54FE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67802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339BF9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EB3E48C" w14:textId="77777777" w:rsidR="005B503E" w:rsidRPr="005B503E" w:rsidRDefault="005B503E" w:rsidP="0044492D">
            <w:pPr>
              <w:pStyle w:val="TAL"/>
              <w:keepNext w:val="0"/>
              <w:keepLines w:val="0"/>
              <w:widowControl w:val="0"/>
            </w:pPr>
            <w:r w:rsidRPr="005B503E" w:rsidDel="003D5E8A">
              <w:t xml:space="preserve"> </w:t>
            </w:r>
            <w:r w:rsidRPr="005B503E">
              <w:t>[R-5.3-002],</w:t>
            </w:r>
          </w:p>
          <w:p w14:paraId="0653C88C" w14:textId="77777777" w:rsidR="005B503E" w:rsidRPr="005B503E" w:rsidRDefault="005B503E" w:rsidP="0044492D">
            <w:pPr>
              <w:pStyle w:val="TAL"/>
              <w:keepNext w:val="0"/>
              <w:keepLines w:val="0"/>
              <w:widowControl w:val="0"/>
            </w:pPr>
            <w:r w:rsidRPr="005B503E">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74155BC" w14:textId="77777777" w:rsidR="005B503E" w:rsidRPr="005B503E" w:rsidRDefault="005B503E" w:rsidP="0044492D">
            <w:pPr>
              <w:pStyle w:val="TAL"/>
              <w:keepNext w:val="0"/>
              <w:keepLines w:val="0"/>
              <w:widowControl w:val="0"/>
            </w:pPr>
            <w:r w:rsidRPr="005B503E">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082F3F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AD5854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C6699A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721B56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60BCCE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9779EC1" w14:textId="77777777" w:rsidR="005B503E" w:rsidRPr="005B503E" w:rsidRDefault="005B503E" w:rsidP="0044492D">
            <w:pPr>
              <w:pStyle w:val="TAL"/>
              <w:keepNext w:val="0"/>
              <w:keepLines w:val="0"/>
              <w:widowControl w:val="0"/>
            </w:pPr>
            <w:r w:rsidRPr="005B503E">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3D1233F8" w14:textId="77777777" w:rsidR="005B503E" w:rsidRPr="005B503E" w:rsidRDefault="005B503E" w:rsidP="0044492D">
            <w:pPr>
              <w:pStyle w:val="TAL"/>
              <w:keepNext w:val="0"/>
              <w:keepLines w:val="0"/>
              <w:widowControl w:val="0"/>
              <w:rPr>
                <w:lang w:val="nl-NL" w:eastAsia="zh-CN"/>
              </w:rPr>
            </w:pPr>
            <w:r w:rsidRPr="005B503E">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7E60937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0675C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4E03D1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936162"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3E86B1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DBFE39A" w14:textId="77777777" w:rsidR="005B503E" w:rsidRPr="005B503E" w:rsidRDefault="005B503E" w:rsidP="0044492D">
            <w:pPr>
              <w:pStyle w:val="TAL"/>
              <w:keepNext w:val="0"/>
              <w:keepLines w:val="0"/>
              <w:widowControl w:val="0"/>
            </w:pPr>
            <w:r w:rsidRPr="005B503E">
              <w:t>[R-5.6.5-004] of 3GPP TS 22.179 [2]</w:t>
            </w:r>
          </w:p>
        </w:tc>
        <w:tc>
          <w:tcPr>
            <w:tcW w:w="3235" w:type="dxa"/>
            <w:tcBorders>
              <w:top w:val="single" w:sz="4" w:space="0" w:color="auto"/>
              <w:left w:val="single" w:sz="4" w:space="0" w:color="auto"/>
              <w:bottom w:val="single" w:sz="4" w:space="0" w:color="auto"/>
              <w:right w:val="single" w:sz="4" w:space="0" w:color="auto"/>
            </w:tcBorders>
          </w:tcPr>
          <w:p w14:paraId="658B5B31" w14:textId="77777777" w:rsidR="005B503E" w:rsidRPr="005B503E" w:rsidRDefault="005B503E" w:rsidP="0044492D">
            <w:pPr>
              <w:pStyle w:val="TAL"/>
              <w:keepNext w:val="0"/>
              <w:keepLines w:val="0"/>
              <w:widowControl w:val="0"/>
            </w:pPr>
            <w:r w:rsidRPr="005B503E">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2E36553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57121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026219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E2C69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C1F31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6601C1A" w14:textId="77777777" w:rsidR="005B503E" w:rsidRPr="005B503E" w:rsidRDefault="005B503E" w:rsidP="0044492D">
            <w:pPr>
              <w:pStyle w:val="TAL"/>
              <w:keepNext w:val="0"/>
              <w:keepLines w:val="0"/>
              <w:widowControl w:val="0"/>
            </w:pPr>
            <w:r w:rsidRPr="005B503E">
              <w:t>[R-5.6.5-001] of 3GPP TS 22.179 [2]</w:t>
            </w:r>
          </w:p>
        </w:tc>
        <w:tc>
          <w:tcPr>
            <w:tcW w:w="3235" w:type="dxa"/>
            <w:tcBorders>
              <w:top w:val="single" w:sz="4" w:space="0" w:color="auto"/>
              <w:left w:val="single" w:sz="4" w:space="0" w:color="auto"/>
              <w:bottom w:val="single" w:sz="4" w:space="0" w:color="auto"/>
              <w:right w:val="single" w:sz="4" w:space="0" w:color="auto"/>
            </w:tcBorders>
          </w:tcPr>
          <w:p w14:paraId="402302BD" w14:textId="77777777" w:rsidR="005B503E" w:rsidRPr="005B503E" w:rsidRDefault="005B503E" w:rsidP="0044492D">
            <w:pPr>
              <w:pStyle w:val="TAL"/>
              <w:keepNext w:val="0"/>
              <w:keepLines w:val="0"/>
              <w:widowControl w:val="0"/>
            </w:pPr>
            <w:r w:rsidRPr="005B503E">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A2CD8B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582A5F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025EB7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9C816C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9F680E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3B342B8" w14:textId="77777777" w:rsidR="005B503E" w:rsidRPr="005B503E" w:rsidRDefault="005B503E" w:rsidP="0044492D">
            <w:pPr>
              <w:pStyle w:val="TAL"/>
              <w:keepNext w:val="0"/>
              <w:keepLines w:val="0"/>
              <w:widowControl w:val="0"/>
            </w:pPr>
            <w:r w:rsidRPr="005B503E">
              <w:t>[R-5.6.5-003] of 3GPP TS 22.179 [2]</w:t>
            </w:r>
          </w:p>
          <w:p w14:paraId="7F136E52" w14:textId="77777777" w:rsidR="005B503E" w:rsidRPr="005B503E" w:rsidRDefault="005B503E" w:rsidP="0044492D">
            <w:pPr>
              <w:pStyle w:val="TAL"/>
              <w:keepNext w:val="0"/>
              <w:keepLines w:val="0"/>
              <w:widowControl w:val="0"/>
            </w:pPr>
            <w:r w:rsidRPr="005B503E">
              <w:t>[R-6.7.3-007] of 3GPP TS 22.280 [17]</w:t>
            </w:r>
          </w:p>
          <w:p w14:paraId="277C4C0F"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67E901F" w14:textId="77777777" w:rsidR="005B503E" w:rsidRPr="005B503E" w:rsidRDefault="005B503E" w:rsidP="0044492D">
            <w:pPr>
              <w:pStyle w:val="TAL"/>
              <w:keepNext w:val="0"/>
              <w:keepLines w:val="0"/>
              <w:widowControl w:val="0"/>
            </w:pPr>
            <w:r w:rsidRPr="005B503E">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206BE9B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6F15C3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46B3179"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F55CF17" w14:textId="77777777" w:rsidR="005B503E" w:rsidRPr="005B503E" w:rsidRDefault="005B503E" w:rsidP="0044492D">
            <w:pPr>
              <w:pStyle w:val="TAL"/>
              <w:keepNext w:val="0"/>
              <w:keepLines w:val="0"/>
              <w:widowControl w:val="0"/>
              <w:jc w:val="center"/>
            </w:pPr>
          </w:p>
        </w:tc>
      </w:tr>
      <w:tr w:rsidR="005B503E" w:rsidRPr="005B503E" w14:paraId="191DE3F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0BC8FD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CE7D89D"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156DFC3E"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7729E15"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3275103"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65BC192"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4D5D12A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ABE6F97"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6CBC1EE" w14:textId="77777777" w:rsidR="005B503E" w:rsidRPr="005B503E" w:rsidRDefault="005B503E" w:rsidP="0044492D">
            <w:pPr>
              <w:pStyle w:val="TAL"/>
              <w:keepNext w:val="0"/>
              <w:keepLines w:val="0"/>
              <w:widowControl w:val="0"/>
            </w:pPr>
            <w:r w:rsidRPr="005B503E">
              <w:t>&gt; User info ID</w:t>
            </w:r>
          </w:p>
        </w:tc>
        <w:tc>
          <w:tcPr>
            <w:tcW w:w="900" w:type="dxa"/>
            <w:tcBorders>
              <w:top w:val="single" w:sz="4" w:space="0" w:color="auto"/>
              <w:left w:val="single" w:sz="4" w:space="0" w:color="auto"/>
              <w:bottom w:val="single" w:sz="4" w:space="0" w:color="auto"/>
              <w:right w:val="single" w:sz="4" w:space="0" w:color="auto"/>
            </w:tcBorders>
          </w:tcPr>
          <w:p w14:paraId="31DBABA4"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35486CC" w14:textId="77777777" w:rsidR="005B503E" w:rsidRPr="005B503E" w:rsidDel="004255C9"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6CC4203D"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B15C616"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4236BA1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6A0A62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C11C1DC" w14:textId="77777777" w:rsidR="005B503E" w:rsidRPr="005B503E" w:rsidRDefault="005B503E" w:rsidP="0044492D">
            <w:pPr>
              <w:pStyle w:val="TAL"/>
              <w:keepNext w:val="0"/>
              <w:keepLines w:val="0"/>
              <w:widowControl w:val="0"/>
            </w:pPr>
            <w:r w:rsidRPr="005B503E">
              <w:t>&gt; ProSe discovery group ID</w:t>
            </w:r>
          </w:p>
        </w:tc>
        <w:tc>
          <w:tcPr>
            <w:tcW w:w="900" w:type="dxa"/>
            <w:tcBorders>
              <w:top w:val="single" w:sz="4" w:space="0" w:color="auto"/>
              <w:left w:val="single" w:sz="4" w:space="0" w:color="auto"/>
              <w:bottom w:val="single" w:sz="4" w:space="0" w:color="auto"/>
              <w:right w:val="single" w:sz="4" w:space="0" w:color="auto"/>
            </w:tcBorders>
          </w:tcPr>
          <w:p w14:paraId="30470384"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5EBCB1" w14:textId="77777777" w:rsidR="005B503E" w:rsidRPr="005B503E" w:rsidDel="004255C9"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60798EB1"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2640594"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7FDBDB9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88E989E"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2181B413" w14:textId="77777777" w:rsidR="005B503E" w:rsidRPr="005B503E" w:rsidRDefault="005B503E" w:rsidP="0044492D">
            <w:pPr>
              <w:pStyle w:val="TAL"/>
              <w:keepNext w:val="0"/>
              <w:keepLines w:val="0"/>
              <w:widowControl w:val="0"/>
            </w:pPr>
            <w:r w:rsidRPr="005B503E">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7E60C1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F6B1B1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F9F19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1B5A085"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E219B6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0832DEE" w14:textId="77777777" w:rsidR="005B503E" w:rsidRPr="005B503E" w:rsidRDefault="005B503E" w:rsidP="0044492D">
            <w:pPr>
              <w:pStyle w:val="TAL"/>
              <w:keepNext w:val="0"/>
              <w:keepLines w:val="0"/>
              <w:widowControl w:val="0"/>
            </w:pPr>
            <w:r w:rsidRPr="005B503E">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385DECD" w14:textId="77777777" w:rsidR="005B503E" w:rsidRPr="005B503E" w:rsidRDefault="005B503E" w:rsidP="0044492D">
            <w:pPr>
              <w:pStyle w:val="TAL"/>
              <w:keepNext w:val="0"/>
              <w:keepLines w:val="0"/>
              <w:widowControl w:val="0"/>
            </w:pPr>
            <w:r w:rsidRPr="005B503E">
              <w:t>&gt; Presentation priority relative to other users and groups (see NOTE</w:t>
            </w:r>
            <w:r w:rsidRPr="005B503E">
              <w:rPr>
                <w:lang w:eastAsia="zh-CN"/>
              </w:rPr>
              <w:t> </w:t>
            </w:r>
            <w:r w:rsidRPr="005B503E">
              <w:t>2)</w:t>
            </w:r>
          </w:p>
        </w:tc>
        <w:tc>
          <w:tcPr>
            <w:tcW w:w="900" w:type="dxa"/>
            <w:tcBorders>
              <w:top w:val="single" w:sz="4" w:space="0" w:color="auto"/>
              <w:left w:val="single" w:sz="4" w:space="0" w:color="auto"/>
              <w:bottom w:val="single" w:sz="4" w:space="0" w:color="auto"/>
              <w:right w:val="single" w:sz="4" w:space="0" w:color="auto"/>
            </w:tcBorders>
          </w:tcPr>
          <w:p w14:paraId="31C1220F"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9446D25"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11BFA29"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958C8F2"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754FFC7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A5437DA" w14:textId="77777777" w:rsidR="005B503E" w:rsidRPr="005B503E" w:rsidRDefault="005B503E" w:rsidP="0044492D">
            <w:pPr>
              <w:pStyle w:val="TAL"/>
              <w:keepNext w:val="0"/>
              <w:keepLines w:val="0"/>
              <w:widowControl w:val="0"/>
            </w:pPr>
            <w:r w:rsidRPr="005B503E">
              <w:t>[R-5.6.5-003] of 3GPP TS 22.179 [2]</w:t>
            </w:r>
          </w:p>
        </w:tc>
        <w:tc>
          <w:tcPr>
            <w:tcW w:w="3235" w:type="dxa"/>
            <w:tcBorders>
              <w:top w:val="single" w:sz="4" w:space="0" w:color="auto"/>
              <w:left w:val="single" w:sz="4" w:space="0" w:color="auto"/>
              <w:bottom w:val="single" w:sz="4" w:space="0" w:color="auto"/>
              <w:right w:val="single" w:sz="4" w:space="0" w:color="auto"/>
            </w:tcBorders>
          </w:tcPr>
          <w:p w14:paraId="3BEF9A43" w14:textId="77777777" w:rsidR="005B503E" w:rsidRPr="005B503E" w:rsidRDefault="005B503E" w:rsidP="0044492D">
            <w:pPr>
              <w:pStyle w:val="TAL"/>
              <w:keepNext w:val="0"/>
              <w:keepLines w:val="0"/>
              <w:widowControl w:val="0"/>
            </w:pPr>
            <w:r w:rsidRPr="005B503E">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1FDBDA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E627EA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3A26AD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8E8C810"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7807FB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895DF64" w14:textId="77777777" w:rsidR="005B503E" w:rsidRPr="005B503E" w:rsidRDefault="005B503E" w:rsidP="0044492D">
            <w:pPr>
              <w:pStyle w:val="TAL"/>
              <w:keepNext w:val="0"/>
              <w:keepLines w:val="0"/>
              <w:widowControl w:val="0"/>
            </w:pPr>
            <w:r w:rsidRPr="005B503E">
              <w:t>[R-5.6.5-002] of 3GPP TS 22.179 [2]</w:t>
            </w:r>
          </w:p>
        </w:tc>
        <w:tc>
          <w:tcPr>
            <w:tcW w:w="3235" w:type="dxa"/>
            <w:tcBorders>
              <w:top w:val="single" w:sz="4" w:space="0" w:color="auto"/>
              <w:left w:val="single" w:sz="4" w:space="0" w:color="auto"/>
              <w:bottom w:val="single" w:sz="4" w:space="0" w:color="auto"/>
              <w:right w:val="single" w:sz="4" w:space="0" w:color="auto"/>
            </w:tcBorders>
          </w:tcPr>
          <w:p w14:paraId="48A7B799" w14:textId="77777777" w:rsidR="005B503E" w:rsidRPr="005B503E" w:rsidRDefault="005B503E" w:rsidP="0044492D">
            <w:pPr>
              <w:pStyle w:val="TAL"/>
              <w:keepNext w:val="0"/>
              <w:keepLines w:val="0"/>
              <w:widowControl w:val="0"/>
            </w:pPr>
            <w:r w:rsidRPr="005B503E">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53B523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CE7F9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002B69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324027F"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8A362D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7B0E83F" w14:textId="77777777" w:rsidR="005B503E" w:rsidRPr="005B503E" w:rsidRDefault="005B503E" w:rsidP="0044492D">
            <w:pPr>
              <w:pStyle w:val="TAL"/>
              <w:keepNext w:val="0"/>
              <w:keepLines w:val="0"/>
              <w:widowControl w:val="0"/>
            </w:pPr>
            <w:r w:rsidRPr="005B503E">
              <w:lastRenderedPageBreak/>
              <w:t>[R-5.6.3-011],</w:t>
            </w:r>
          </w:p>
          <w:p w14:paraId="38CAA562" w14:textId="77777777" w:rsidR="005B503E" w:rsidRPr="005B503E" w:rsidRDefault="005B503E" w:rsidP="0044492D">
            <w:pPr>
              <w:pStyle w:val="TAL"/>
              <w:keepNext w:val="0"/>
              <w:keepLines w:val="0"/>
              <w:widowControl w:val="0"/>
            </w:pPr>
            <w:r w:rsidRPr="005B503E">
              <w:t>[R-6.7.4-010] of 3GPP TS 22.179 [2]</w:t>
            </w:r>
          </w:p>
        </w:tc>
        <w:tc>
          <w:tcPr>
            <w:tcW w:w="3235" w:type="dxa"/>
            <w:tcBorders>
              <w:top w:val="single" w:sz="4" w:space="0" w:color="auto"/>
              <w:left w:val="single" w:sz="4" w:space="0" w:color="auto"/>
              <w:bottom w:val="single" w:sz="4" w:space="0" w:color="auto"/>
              <w:right w:val="single" w:sz="4" w:space="0" w:color="auto"/>
            </w:tcBorders>
          </w:tcPr>
          <w:p w14:paraId="51377B0A" w14:textId="77777777" w:rsidR="005B503E" w:rsidRPr="005B503E" w:rsidRDefault="005B503E" w:rsidP="0044492D">
            <w:pPr>
              <w:pStyle w:val="TAL"/>
              <w:keepNext w:val="0"/>
              <w:keepLines w:val="0"/>
              <w:widowControl w:val="0"/>
            </w:pPr>
            <w:r w:rsidRPr="005B503E">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87811B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14B6BB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570696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48976E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E273A3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F14CE85" w14:textId="77777777" w:rsidR="005B503E" w:rsidRPr="005B503E" w:rsidRDefault="005B503E" w:rsidP="0044492D">
            <w:pPr>
              <w:pStyle w:val="TAL"/>
              <w:keepNext w:val="0"/>
              <w:keepLines w:val="0"/>
              <w:widowControl w:val="0"/>
            </w:pPr>
            <w:r w:rsidRPr="005B503E">
              <w:t>[R-5.6.5-006],</w:t>
            </w:r>
          </w:p>
          <w:p w14:paraId="4C437F22" w14:textId="77777777" w:rsidR="005B503E" w:rsidRPr="005B503E" w:rsidRDefault="005B503E" w:rsidP="0044492D">
            <w:pPr>
              <w:pStyle w:val="TAL"/>
              <w:keepNext w:val="0"/>
              <w:keepLines w:val="0"/>
              <w:widowControl w:val="0"/>
            </w:pPr>
            <w:r w:rsidRPr="005B503E">
              <w:t>[R-6.7.5-002] of 3GPP TS 22.179 [2]</w:t>
            </w:r>
          </w:p>
        </w:tc>
        <w:tc>
          <w:tcPr>
            <w:tcW w:w="3235" w:type="dxa"/>
            <w:tcBorders>
              <w:top w:val="single" w:sz="4" w:space="0" w:color="auto"/>
              <w:left w:val="single" w:sz="4" w:space="0" w:color="auto"/>
              <w:bottom w:val="single" w:sz="4" w:space="0" w:color="auto"/>
              <w:right w:val="single" w:sz="4" w:space="0" w:color="auto"/>
            </w:tcBorders>
          </w:tcPr>
          <w:p w14:paraId="54712BBE" w14:textId="77777777" w:rsidR="005B503E" w:rsidRPr="005B503E" w:rsidRDefault="005B503E" w:rsidP="0044492D">
            <w:pPr>
              <w:pStyle w:val="TAL"/>
              <w:keepNext w:val="0"/>
              <w:keepLines w:val="0"/>
              <w:widowControl w:val="0"/>
            </w:pPr>
            <w:r w:rsidRPr="005B503E">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4A8038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C9CDE7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90E3A9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EA8CC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98815E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1F0D887" w14:textId="77777777" w:rsidR="005B503E" w:rsidRPr="005B503E" w:rsidRDefault="005B503E" w:rsidP="0044492D">
            <w:pPr>
              <w:pStyle w:val="TAL"/>
              <w:keepNext w:val="0"/>
              <w:keepLines w:val="0"/>
              <w:widowControl w:val="0"/>
            </w:pPr>
            <w:r w:rsidRPr="005B503E">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5FAF5B47" w14:textId="77777777" w:rsidR="005B503E" w:rsidRPr="005B503E" w:rsidRDefault="005B503E" w:rsidP="0044492D">
            <w:pPr>
              <w:pStyle w:val="TAL"/>
              <w:keepNext w:val="0"/>
              <w:keepLines w:val="0"/>
              <w:widowControl w:val="0"/>
            </w:pPr>
            <w:r w:rsidRPr="005B503E">
              <w:t>Authorisation to protect confidentiality and integrity of media in a private call (see NOTE</w:t>
            </w:r>
            <w:r w:rsidRPr="005B503E">
              <w:rPr>
                <w:lang w:eastAsia="zh-CN"/>
              </w:rPr>
              <w:t> </w:t>
            </w:r>
            <w:r w:rsidRPr="005B503E">
              <w:t>1)</w:t>
            </w:r>
          </w:p>
        </w:tc>
        <w:tc>
          <w:tcPr>
            <w:tcW w:w="900" w:type="dxa"/>
            <w:tcBorders>
              <w:top w:val="single" w:sz="4" w:space="0" w:color="auto"/>
              <w:left w:val="single" w:sz="4" w:space="0" w:color="auto"/>
              <w:bottom w:val="single" w:sz="4" w:space="0" w:color="auto"/>
              <w:right w:val="single" w:sz="4" w:space="0" w:color="auto"/>
            </w:tcBorders>
          </w:tcPr>
          <w:p w14:paraId="654DA163"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E3530B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99A25C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9A8531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52E4FA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4BD5800" w14:textId="77777777" w:rsidR="005B503E" w:rsidRPr="005B503E" w:rsidRDefault="005B503E" w:rsidP="0044492D">
            <w:pPr>
              <w:pStyle w:val="TAL"/>
              <w:keepNext w:val="0"/>
              <w:keepLines w:val="0"/>
              <w:widowControl w:val="0"/>
            </w:pPr>
            <w:r w:rsidRPr="005B503E">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6EE5AEFF" w14:textId="77777777" w:rsidR="005B503E" w:rsidRPr="005B503E" w:rsidRDefault="005B503E" w:rsidP="0044492D">
            <w:pPr>
              <w:pStyle w:val="TAL"/>
              <w:keepNext w:val="0"/>
              <w:keepLines w:val="0"/>
              <w:widowControl w:val="0"/>
            </w:pPr>
            <w:r w:rsidRPr="005B503E">
              <w:t>Authorisation to protect confidentiality and integrity of floor control signalling in a private call (see NOTE</w:t>
            </w:r>
            <w:r w:rsidRPr="005B503E">
              <w:rPr>
                <w:lang w:eastAsia="zh-CN"/>
              </w:rPr>
              <w:t> </w:t>
            </w:r>
            <w:r w:rsidRPr="005B503E">
              <w:t>1)</w:t>
            </w:r>
          </w:p>
        </w:tc>
        <w:tc>
          <w:tcPr>
            <w:tcW w:w="900" w:type="dxa"/>
            <w:tcBorders>
              <w:top w:val="single" w:sz="4" w:space="0" w:color="auto"/>
              <w:left w:val="single" w:sz="4" w:space="0" w:color="auto"/>
              <w:bottom w:val="single" w:sz="4" w:space="0" w:color="auto"/>
              <w:right w:val="single" w:sz="4" w:space="0" w:color="auto"/>
            </w:tcBorders>
          </w:tcPr>
          <w:p w14:paraId="7C7752E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8B4B29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7347E7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3E4376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2E7570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CB255FF" w14:textId="77777777" w:rsidR="005B503E" w:rsidRPr="005B503E" w:rsidRDefault="005B503E" w:rsidP="0044492D">
            <w:pPr>
              <w:pStyle w:val="TAL"/>
              <w:keepNext w:val="0"/>
              <w:keepLines w:val="0"/>
              <w:widowControl w:val="0"/>
            </w:pPr>
            <w:r w:rsidRPr="005B503E">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3099BE3A" w14:textId="77777777" w:rsidR="005B503E" w:rsidRPr="005B503E" w:rsidRDefault="005B503E" w:rsidP="0044492D">
            <w:pPr>
              <w:pStyle w:val="TAL"/>
              <w:keepNext w:val="0"/>
              <w:keepLines w:val="0"/>
              <w:widowControl w:val="0"/>
            </w:pPr>
            <w:r w:rsidRPr="005B503E">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5237F7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DDD4A7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D7DF84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4AB18E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5B9EA0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0023362" w14:textId="77777777" w:rsidR="005B503E" w:rsidRPr="005B503E" w:rsidRDefault="005B503E" w:rsidP="0044492D">
            <w:pPr>
              <w:pStyle w:val="TAL"/>
              <w:keepNext w:val="0"/>
              <w:keepLines w:val="0"/>
              <w:widowControl w:val="0"/>
            </w:pPr>
            <w:r w:rsidRPr="005B503E">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F7A04E6" w14:textId="77777777" w:rsidR="005B503E" w:rsidRPr="005B503E" w:rsidRDefault="005B503E" w:rsidP="0044492D">
            <w:pPr>
              <w:pStyle w:val="TAL"/>
              <w:keepNext w:val="0"/>
              <w:keepLines w:val="0"/>
              <w:widowControl w:val="0"/>
            </w:pPr>
            <w:r w:rsidRPr="005B503E">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071AE4A5"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C22F7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A2969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77A32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2060C7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853DB7E" w14:textId="77777777" w:rsidR="005B503E" w:rsidRPr="005B503E" w:rsidRDefault="005B503E" w:rsidP="0044492D">
            <w:pPr>
              <w:pStyle w:val="TAL"/>
              <w:keepNext w:val="0"/>
              <w:keepLines w:val="0"/>
              <w:widowControl w:val="0"/>
            </w:pPr>
            <w:r w:rsidRPr="005B503E">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24185F85" w14:textId="77777777" w:rsidR="005B503E" w:rsidRPr="005B503E" w:rsidRDefault="005B503E" w:rsidP="0044492D">
            <w:pPr>
              <w:pStyle w:val="TAL"/>
              <w:keepNext w:val="0"/>
              <w:keepLines w:val="0"/>
              <w:widowControl w:val="0"/>
            </w:pPr>
            <w:r w:rsidRPr="005B503E">
              <w:t>Recipient for an emergency private MCPTT call (see NOTE 7)</w:t>
            </w:r>
          </w:p>
          <w:p w14:paraId="561536A0" w14:textId="77777777" w:rsidR="005B503E" w:rsidRPr="005B503E" w:rsidRDefault="005B503E" w:rsidP="0044492D">
            <w:pPr>
              <w:pStyle w:val="TAL"/>
              <w:keepNext w:val="0"/>
              <w:keepLines w:val="0"/>
              <w:widowControl w:val="0"/>
            </w:pPr>
          </w:p>
        </w:tc>
        <w:tc>
          <w:tcPr>
            <w:tcW w:w="900" w:type="dxa"/>
            <w:tcBorders>
              <w:top w:val="single" w:sz="4" w:space="0" w:color="auto"/>
              <w:left w:val="single" w:sz="4" w:space="0" w:color="auto"/>
              <w:bottom w:val="single" w:sz="4" w:space="0" w:color="auto"/>
              <w:right w:val="single" w:sz="4" w:space="0" w:color="auto"/>
            </w:tcBorders>
          </w:tcPr>
          <w:p w14:paraId="06DD72A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883C13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1991BD2"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9CD3F67" w14:textId="77777777" w:rsidR="005B503E" w:rsidRPr="005B503E" w:rsidRDefault="005B503E" w:rsidP="0044492D">
            <w:pPr>
              <w:pStyle w:val="TAL"/>
              <w:keepNext w:val="0"/>
              <w:keepLines w:val="0"/>
              <w:widowControl w:val="0"/>
              <w:jc w:val="center"/>
              <w:rPr>
                <w:lang w:eastAsia="zh-CN"/>
              </w:rPr>
            </w:pPr>
          </w:p>
        </w:tc>
      </w:tr>
      <w:tr w:rsidR="005B503E" w:rsidRPr="005B503E" w14:paraId="7120D64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D19E87B"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5F8A535"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7EE692B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E97FDC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7EFA03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EE277F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E71B5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3C87D2B"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0D769059" w14:textId="77777777" w:rsidR="005B503E" w:rsidRPr="005B503E" w:rsidRDefault="005B503E" w:rsidP="0044492D">
            <w:pPr>
              <w:pStyle w:val="TAL"/>
              <w:keepNext w:val="0"/>
              <w:keepLines w:val="0"/>
              <w:widowControl w:val="0"/>
            </w:pPr>
            <w:r w:rsidRPr="005B503E">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88C62E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CB9FC3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60DF02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FC39D2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EBA996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B46BD51" w14:textId="77777777" w:rsidR="005B503E" w:rsidRPr="005B503E" w:rsidRDefault="005B503E" w:rsidP="0044492D">
            <w:pPr>
              <w:pStyle w:val="TAL"/>
              <w:keepNext w:val="0"/>
              <w:keepLines w:val="0"/>
              <w:widowControl w:val="0"/>
            </w:pPr>
            <w:r w:rsidRPr="005B503E">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63D9D026" w14:textId="77777777" w:rsidR="005B503E" w:rsidRPr="005B503E" w:rsidRDefault="005B503E" w:rsidP="0044492D">
            <w:pPr>
              <w:pStyle w:val="TAL"/>
              <w:keepNext w:val="0"/>
              <w:keepLines w:val="0"/>
              <w:widowControl w:val="0"/>
            </w:pPr>
            <w:r w:rsidRPr="005B503E">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613283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7FB44E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D8E900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394FE4"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B01CCB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79BA10B" w14:textId="77777777" w:rsidR="005B503E" w:rsidRPr="005B503E" w:rsidRDefault="005B503E" w:rsidP="0044492D">
            <w:pPr>
              <w:pStyle w:val="TAL"/>
              <w:keepNext w:val="0"/>
              <w:keepLines w:val="0"/>
              <w:widowControl w:val="0"/>
            </w:pPr>
            <w:r w:rsidRPr="005B503E">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187DF0D0" w14:textId="77777777" w:rsidR="005B503E" w:rsidRPr="005B503E" w:rsidRDefault="005B503E" w:rsidP="0044492D">
            <w:pPr>
              <w:pStyle w:val="TAL"/>
              <w:keepNext w:val="0"/>
              <w:keepLines w:val="0"/>
              <w:widowControl w:val="0"/>
            </w:pPr>
            <w:r w:rsidRPr="005B503E">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28C142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2EEAB7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934133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DD2CCA6"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695E47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16EB68" w14:textId="77777777" w:rsidR="005B503E" w:rsidRPr="005B503E" w:rsidRDefault="005B503E" w:rsidP="0044492D">
            <w:pPr>
              <w:pStyle w:val="TAL"/>
              <w:keepNext w:val="0"/>
              <w:keepLines w:val="0"/>
              <w:widowControl w:val="0"/>
              <w:rPr>
                <w:lang w:val="nl-NL" w:eastAsia="zh-CN"/>
              </w:rPr>
            </w:pPr>
            <w:r w:rsidRPr="005B503E">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5D51E2B3" w14:textId="77777777" w:rsidR="005B503E" w:rsidRPr="005B503E" w:rsidRDefault="005B503E" w:rsidP="0044492D">
            <w:pPr>
              <w:pStyle w:val="TAL"/>
              <w:keepNext w:val="0"/>
              <w:keepLines w:val="0"/>
              <w:widowControl w:val="0"/>
            </w:pPr>
            <w:r w:rsidRPr="005B503E">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2972D8D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5F5E54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569DCF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94DBE9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36E7C4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6BD212" w14:textId="77777777" w:rsidR="005B503E" w:rsidRPr="005B503E" w:rsidRDefault="005B503E" w:rsidP="0044492D">
            <w:pPr>
              <w:pStyle w:val="TAL"/>
              <w:keepNext w:val="0"/>
              <w:keepLines w:val="0"/>
              <w:widowControl w:val="0"/>
            </w:pPr>
            <w:r w:rsidRPr="005B503E">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1666F926" w14:textId="77777777" w:rsidR="005B503E" w:rsidRPr="005B503E" w:rsidRDefault="005B503E" w:rsidP="0044492D">
            <w:pPr>
              <w:pStyle w:val="TAL"/>
              <w:keepNext w:val="0"/>
              <w:keepLines w:val="0"/>
              <w:widowControl w:val="0"/>
            </w:pPr>
            <w:r w:rsidRPr="005B503E">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0770DCF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FDA492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435FB7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5FD064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1327E8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74524A" w14:textId="77777777" w:rsidR="005B503E" w:rsidRPr="005B503E" w:rsidRDefault="005B503E" w:rsidP="0044492D">
            <w:pPr>
              <w:pStyle w:val="TAL"/>
              <w:keepNext w:val="0"/>
              <w:keepLines w:val="0"/>
              <w:widowControl w:val="0"/>
            </w:pPr>
            <w:r w:rsidRPr="005B503E">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2D85DED7" w14:textId="77777777" w:rsidR="005B503E" w:rsidRPr="005B503E" w:rsidRDefault="005B503E" w:rsidP="0044492D">
            <w:pPr>
              <w:pStyle w:val="TAL"/>
              <w:keepNext w:val="0"/>
              <w:keepLines w:val="0"/>
              <w:widowControl w:val="0"/>
            </w:pPr>
            <w:r w:rsidRPr="005B503E">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03C29E9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C4BFC4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1AD4D6"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263FEC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881621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92DA1AB" w14:textId="77777777" w:rsidR="005B503E" w:rsidRPr="005B503E" w:rsidRDefault="005B503E" w:rsidP="0044492D">
            <w:pPr>
              <w:pStyle w:val="TAL"/>
              <w:keepNext w:val="0"/>
              <w:keepLines w:val="0"/>
              <w:widowControl w:val="0"/>
            </w:pPr>
            <w:r w:rsidRPr="005B503E">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269FEAAC" w14:textId="77777777" w:rsidR="005B503E" w:rsidRPr="005B503E" w:rsidRDefault="005B503E" w:rsidP="0044492D">
            <w:pPr>
              <w:pStyle w:val="TAL"/>
              <w:keepNext w:val="0"/>
              <w:keepLines w:val="0"/>
              <w:widowControl w:val="0"/>
            </w:pPr>
            <w:r w:rsidRPr="005B503E">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5FFAA23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2F3BF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1BDD2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FFFEF0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173B10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69CECF0" w14:textId="77777777" w:rsidR="005B503E" w:rsidRPr="005B503E" w:rsidRDefault="005B503E" w:rsidP="0044492D">
            <w:pPr>
              <w:pStyle w:val="TAL"/>
              <w:keepNext w:val="0"/>
              <w:keepLines w:val="0"/>
              <w:widowControl w:val="0"/>
            </w:pPr>
            <w:r w:rsidRPr="005B503E">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2D3A9233" w14:textId="77777777" w:rsidR="005B503E" w:rsidRPr="005B503E" w:rsidRDefault="005B503E" w:rsidP="0044492D">
            <w:pPr>
              <w:pStyle w:val="TAL"/>
              <w:keepNext w:val="0"/>
              <w:keepLines w:val="0"/>
              <w:widowControl w:val="0"/>
            </w:pPr>
            <w:r w:rsidRPr="005B503E">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B076E4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71EFCD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D612B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1994EE0"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655188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E5B4897" w14:textId="77777777" w:rsidR="005B503E" w:rsidRPr="005B503E" w:rsidRDefault="005B503E" w:rsidP="0044492D">
            <w:pPr>
              <w:pStyle w:val="TAL"/>
              <w:keepNext w:val="0"/>
              <w:keepLines w:val="0"/>
              <w:widowControl w:val="0"/>
            </w:pPr>
            <w:r w:rsidRPr="005B503E">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7EFC83AC" w14:textId="77777777" w:rsidR="005B503E" w:rsidRPr="005B503E" w:rsidRDefault="005B503E" w:rsidP="0044492D">
            <w:pPr>
              <w:pStyle w:val="TAL"/>
              <w:keepNext w:val="0"/>
              <w:keepLines w:val="0"/>
              <w:widowControl w:val="0"/>
            </w:pPr>
            <w:r w:rsidRPr="005B503E">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38544DE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53C75E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B83C52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92E7542"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5A86A7D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9ACBAF" w14:textId="77777777" w:rsidR="005B503E" w:rsidRPr="005B503E" w:rsidRDefault="005B503E" w:rsidP="0044492D">
            <w:pPr>
              <w:pStyle w:val="TAL"/>
              <w:keepNext w:val="0"/>
              <w:keepLines w:val="0"/>
              <w:widowControl w:val="0"/>
            </w:pPr>
            <w:r w:rsidRPr="005B503E">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3284CDD8" w14:textId="77777777" w:rsidR="005B503E" w:rsidRPr="005B503E" w:rsidRDefault="005B503E" w:rsidP="0044492D">
            <w:pPr>
              <w:pStyle w:val="TAL"/>
              <w:keepNext w:val="0"/>
              <w:keepLines w:val="0"/>
              <w:widowControl w:val="0"/>
            </w:pPr>
            <w:r w:rsidRPr="005B503E">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2BD9A61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7C4C8C5"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3570B4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D596B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A8FC3D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AE1EB2C" w14:textId="77777777" w:rsidR="005B503E" w:rsidRPr="005B503E" w:rsidRDefault="005B503E" w:rsidP="0044492D">
            <w:pPr>
              <w:pStyle w:val="TAL"/>
              <w:keepNext w:val="0"/>
              <w:keepLines w:val="0"/>
              <w:widowControl w:val="0"/>
            </w:pPr>
            <w:r w:rsidRPr="005B503E">
              <w:t>[R-5.1.7-002] and</w:t>
            </w:r>
          </w:p>
          <w:p w14:paraId="4807F1CB" w14:textId="77777777" w:rsidR="005B503E" w:rsidRPr="005B503E" w:rsidRDefault="005B503E" w:rsidP="0044492D">
            <w:pPr>
              <w:pStyle w:val="TAL"/>
              <w:keepNext w:val="0"/>
              <w:keepLines w:val="0"/>
              <w:widowControl w:val="0"/>
            </w:pPr>
            <w:r w:rsidRPr="005B503E">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3D3C77E" w14:textId="77777777" w:rsidR="005B503E" w:rsidRPr="005B503E" w:rsidRDefault="005B503E" w:rsidP="0044492D">
            <w:pPr>
              <w:pStyle w:val="TAL"/>
              <w:keepNext w:val="0"/>
              <w:keepLines w:val="0"/>
              <w:widowControl w:val="0"/>
            </w:pPr>
            <w:r w:rsidRPr="005B503E">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1E99294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D26AF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75EEA43" w14:textId="77777777" w:rsidR="005B503E" w:rsidRPr="005B503E" w:rsidRDefault="005B503E" w:rsidP="0044492D">
            <w:pPr>
              <w:pStyle w:val="TAL"/>
              <w:keepNext w:val="0"/>
              <w:keepLines w:val="0"/>
              <w:widowControl w:val="0"/>
              <w:jc w:val="cente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4DE67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1B0EE8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59E48E" w14:textId="77777777" w:rsidR="005B503E" w:rsidRPr="005B503E" w:rsidRDefault="005B503E" w:rsidP="0044492D">
            <w:pPr>
              <w:pStyle w:val="TAL"/>
              <w:keepNext w:val="0"/>
              <w:keepLines w:val="0"/>
              <w:widowControl w:val="0"/>
              <w:rPr>
                <w:szCs w:val="18"/>
              </w:rPr>
            </w:pPr>
            <w:r w:rsidRPr="005B503E">
              <w:rPr>
                <w:rFonts w:cs="Arial"/>
                <w:szCs w:val="18"/>
              </w:rPr>
              <w:t>[R-5.2.2-003]</w:t>
            </w:r>
            <w:r w:rsidRPr="005B503E">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A1EB4F" w14:textId="77777777" w:rsidR="005B503E" w:rsidRPr="005B503E" w:rsidRDefault="005B503E" w:rsidP="0044492D">
            <w:pPr>
              <w:pStyle w:val="TAL"/>
              <w:keepNext w:val="0"/>
              <w:keepLines w:val="0"/>
              <w:widowControl w:val="0"/>
              <w:rPr>
                <w:szCs w:val="18"/>
              </w:rPr>
            </w:pPr>
            <w:r w:rsidRPr="005B503E">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4DCD19BA"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060E137" w14:textId="77777777" w:rsidR="005B503E" w:rsidRPr="005B503E" w:rsidRDefault="005B503E" w:rsidP="0044492D">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FACE35B" w14:textId="77777777" w:rsidR="005B503E" w:rsidRPr="005B503E" w:rsidRDefault="005B503E" w:rsidP="0044492D">
            <w:pPr>
              <w:pStyle w:val="TAL"/>
              <w:keepNext w:val="0"/>
              <w:keepLines w:val="0"/>
              <w:widowControl w:val="0"/>
              <w:jc w:val="center"/>
              <w:rPr>
                <w:rFonts w:cs="Arial"/>
                <w:szCs w:val="18"/>
              </w:rP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9AF4E0" w14:textId="77777777" w:rsidR="005B503E" w:rsidRPr="005B503E" w:rsidRDefault="005B503E" w:rsidP="0044492D">
            <w:pPr>
              <w:pStyle w:val="TAL"/>
              <w:keepNext w:val="0"/>
              <w:keepLines w:val="0"/>
              <w:widowControl w:val="0"/>
              <w:jc w:val="center"/>
              <w:rPr>
                <w:rFonts w:cs="Arial"/>
                <w:szCs w:val="18"/>
              </w:rPr>
            </w:pPr>
            <w:r w:rsidRPr="005B503E">
              <w:rPr>
                <w:rFonts w:hint="eastAsia"/>
                <w:lang w:eastAsia="zh-CN"/>
              </w:rPr>
              <w:t>Y</w:t>
            </w:r>
          </w:p>
        </w:tc>
      </w:tr>
      <w:tr w:rsidR="005B503E" w:rsidRPr="005B503E" w14:paraId="44FBA3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BBC3B0B" w14:textId="77777777" w:rsidR="005B503E" w:rsidRPr="005B503E" w:rsidRDefault="005B503E" w:rsidP="0044492D">
            <w:pPr>
              <w:pStyle w:val="TAL"/>
              <w:keepNext w:val="0"/>
              <w:keepLines w:val="0"/>
              <w:widowControl w:val="0"/>
              <w:rPr>
                <w:rFonts w:cs="Arial"/>
                <w:szCs w:val="18"/>
              </w:rPr>
            </w:pPr>
            <w:r w:rsidRPr="005B503E" w:rsidDel="0044760C">
              <w:rPr>
                <w:rFonts w:cs="Arial"/>
                <w:szCs w:val="18"/>
              </w:rPr>
              <w:t>[R-5.2.2-003]</w:t>
            </w:r>
            <w:r w:rsidRPr="005B503E"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31C1BA" w14:textId="77777777" w:rsidR="005B503E" w:rsidRPr="005B503E" w:rsidRDefault="005B503E" w:rsidP="0044492D">
            <w:pPr>
              <w:pStyle w:val="TAL"/>
              <w:keepNext w:val="0"/>
              <w:keepLines w:val="0"/>
              <w:widowControl w:val="0"/>
              <w:rPr>
                <w:rFonts w:cs="Arial"/>
                <w:szCs w:val="18"/>
              </w:rPr>
            </w:pPr>
            <w:r w:rsidRPr="005B503E"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42E1E745"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F720EB7" w14:textId="77777777" w:rsidR="005B503E" w:rsidRPr="005B503E" w:rsidRDefault="005B503E" w:rsidP="0044492D">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5AB7BB8" w14:textId="77777777" w:rsidR="005B503E" w:rsidRPr="005B503E" w:rsidRDefault="005B503E" w:rsidP="0044492D">
            <w:pPr>
              <w:pStyle w:val="TAL"/>
              <w:keepNext w:val="0"/>
              <w:keepLines w:val="0"/>
              <w:widowControl w:val="0"/>
              <w:jc w:val="center"/>
              <w:rPr>
                <w:lang w:eastAsia="zh-CN"/>
              </w:rPr>
            </w:pPr>
            <w:r w:rsidRPr="005B503E"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B5F16D" w14:textId="77777777" w:rsidR="005B503E" w:rsidRPr="005B503E" w:rsidRDefault="005B503E" w:rsidP="0044492D">
            <w:pPr>
              <w:pStyle w:val="TAL"/>
              <w:keepNext w:val="0"/>
              <w:keepLines w:val="0"/>
              <w:widowControl w:val="0"/>
              <w:jc w:val="center"/>
              <w:rPr>
                <w:lang w:eastAsia="zh-CN"/>
              </w:rPr>
            </w:pPr>
            <w:r w:rsidRPr="005B503E" w:rsidDel="0044760C">
              <w:rPr>
                <w:rFonts w:hint="eastAsia"/>
                <w:lang w:eastAsia="zh-CN"/>
              </w:rPr>
              <w:t>Y</w:t>
            </w:r>
          </w:p>
        </w:tc>
      </w:tr>
      <w:tr w:rsidR="005B503E" w:rsidRPr="005B503E" w14:paraId="45C9EE0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4B031F2" w14:textId="77777777" w:rsidR="005B503E" w:rsidRPr="005B503E" w:rsidRDefault="005B503E" w:rsidP="0044492D">
            <w:pPr>
              <w:pStyle w:val="TAL"/>
              <w:keepNext w:val="0"/>
              <w:keepLines w:val="0"/>
              <w:widowControl w:val="0"/>
              <w:rPr>
                <w:rFonts w:cs="Arial"/>
              </w:rPr>
            </w:pPr>
            <w:r w:rsidRPr="005B503E">
              <w:rPr>
                <w:rFonts w:cs="Arial"/>
              </w:rPr>
              <w:t>[R-5.3-003],</w:t>
            </w:r>
          </w:p>
          <w:p w14:paraId="7678CBA8" w14:textId="77777777" w:rsidR="005B503E" w:rsidRPr="005B503E" w:rsidRDefault="005B503E" w:rsidP="0044492D">
            <w:pPr>
              <w:pStyle w:val="TAL"/>
              <w:keepNext w:val="0"/>
              <w:keepLines w:val="0"/>
              <w:widowControl w:val="0"/>
              <w:rPr>
                <w:rFonts w:cs="Arial"/>
              </w:rPr>
            </w:pPr>
            <w:r w:rsidRPr="005B503E">
              <w:rPr>
                <w:rFonts w:cs="Arial"/>
              </w:rPr>
              <w:t>[R-6.12-001],</w:t>
            </w:r>
          </w:p>
          <w:p w14:paraId="1329D575" w14:textId="77777777" w:rsidR="005B503E" w:rsidRPr="005B503E" w:rsidRDefault="005B503E" w:rsidP="0044492D">
            <w:pPr>
              <w:pStyle w:val="TAL"/>
              <w:keepNext w:val="0"/>
              <w:keepLines w:val="0"/>
              <w:widowControl w:val="0"/>
              <w:rPr>
                <w:rFonts w:cs="Arial"/>
                <w:szCs w:val="18"/>
              </w:rPr>
            </w:pPr>
            <w:r w:rsidRPr="005B503E">
              <w:rPr>
                <w:rFonts w:cs="Arial"/>
              </w:rPr>
              <w:t>[R-7.2-005]</w:t>
            </w:r>
            <w:r w:rsidRPr="005B503E">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6EEB2DC" w14:textId="77777777" w:rsidR="005B503E" w:rsidRPr="005B503E" w:rsidRDefault="005B503E" w:rsidP="0044492D">
            <w:pPr>
              <w:pStyle w:val="TAL"/>
              <w:keepNext w:val="0"/>
              <w:keepLines w:val="0"/>
              <w:widowControl w:val="0"/>
              <w:rPr>
                <w:rFonts w:cs="Arial"/>
                <w:szCs w:val="18"/>
              </w:rPr>
            </w:pPr>
            <w:r w:rsidRPr="005B503E">
              <w:rPr>
                <w:rFonts w:eastAsia="Calibri Light" w:cs="Arial"/>
                <w:szCs w:val="18"/>
                <w:lang w:eastAsia="zh-CN"/>
              </w:rPr>
              <w:t xml:space="preserve">Authorisation to </w:t>
            </w:r>
            <w:r w:rsidRPr="005B503E">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4E507517"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A8E505" w14:textId="77777777" w:rsidR="005B503E" w:rsidRPr="005B503E" w:rsidRDefault="005B503E" w:rsidP="0044492D">
            <w:pPr>
              <w:pStyle w:val="TAL"/>
              <w:keepNext w:val="0"/>
              <w:keepLines w:val="0"/>
              <w:widowControl w:val="0"/>
              <w:jc w:val="center"/>
              <w:rPr>
                <w:rFonts w:cs="Arial"/>
                <w:szCs w:val="18"/>
              </w:rP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66DFB7"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EA11C5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1E7A4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BE79DB"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1C55C08B"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20C8633F" w14:textId="77777777" w:rsidR="005B503E" w:rsidRPr="005B503E" w:rsidRDefault="005B503E" w:rsidP="0044492D">
            <w:pPr>
              <w:pStyle w:val="TAL"/>
              <w:keepNext w:val="0"/>
              <w:keepLines w:val="0"/>
              <w:widowControl w:val="0"/>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2943E0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C1D7494"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0E354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FB82EB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1469478"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6BBA97C8"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705DCBD7" w14:textId="77777777" w:rsidR="005B503E" w:rsidRPr="005B503E" w:rsidRDefault="005B503E" w:rsidP="0044492D">
            <w:pPr>
              <w:pStyle w:val="TAL"/>
              <w:keepNext w:val="0"/>
              <w:keepLines w:val="0"/>
              <w:widowControl w:val="0"/>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961DE6E"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A9F0E63" w14:textId="77777777" w:rsidR="005B503E" w:rsidRPr="005B503E" w:rsidRDefault="005B503E" w:rsidP="0044492D">
            <w:pPr>
              <w:pStyle w:val="TAL"/>
              <w:keepNext w:val="0"/>
              <w:keepLines w:val="0"/>
              <w:widowControl w:val="0"/>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F79912" w14:textId="77777777" w:rsidR="005B503E" w:rsidRPr="005B503E" w:rsidRDefault="005B503E" w:rsidP="0044492D">
            <w:pPr>
              <w:pStyle w:val="TAL"/>
              <w:keepNext w:val="0"/>
              <w:keepLines w:val="0"/>
              <w:widowControl w:val="0"/>
              <w:jc w:val="center"/>
              <w:rPr>
                <w:lang w:eastAsia="zh-CN"/>
              </w:rPr>
            </w:pPr>
          </w:p>
        </w:tc>
      </w:tr>
      <w:tr w:rsidR="005B503E" w:rsidRPr="005B503E" w14:paraId="20BE15A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E500E3"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575FFF92" w14:textId="77777777" w:rsidR="005B503E" w:rsidRPr="005B503E" w:rsidRDefault="005B503E" w:rsidP="0044492D">
            <w:pPr>
              <w:pStyle w:val="TAL"/>
              <w:keepNext w:val="0"/>
              <w:keepLines w:val="0"/>
              <w:widowControl w:val="0"/>
              <w:rPr>
                <w:rFonts w:eastAsia="Calibri Light" w:cs="Arial"/>
                <w:szCs w:val="18"/>
                <w:lang w:val="fr-FR" w:eastAsia="zh-CN"/>
              </w:rPr>
            </w:pPr>
            <w:r w:rsidRPr="005B503E">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18DC6E97"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B8B5592"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0B5E9D2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BFB63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12DEDE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526271"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6E9765A9"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123F1B7"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AFCD3EC"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705AC16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BB516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C67F9E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0C6D77"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29D05110"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 xml:space="preserve">&gt;&gt; LMR specific identity (RSI for P25 </w:t>
            </w:r>
            <w:r w:rsidRPr="005B503E">
              <w:rPr>
                <w:rFonts w:eastAsia="Calibri Light" w:cs="Arial"/>
                <w:szCs w:val="18"/>
                <w:lang w:eastAsia="zh-CN"/>
              </w:rPr>
              <w:lastRenderedPageBreak/>
              <w:t xml:space="preserve">or ITSI for TETRA) (see NOTE 5) </w:t>
            </w:r>
          </w:p>
        </w:tc>
        <w:tc>
          <w:tcPr>
            <w:tcW w:w="900" w:type="dxa"/>
            <w:tcBorders>
              <w:top w:val="single" w:sz="4" w:space="0" w:color="auto"/>
              <w:left w:val="single" w:sz="4" w:space="0" w:color="auto"/>
              <w:bottom w:val="single" w:sz="4" w:space="0" w:color="auto"/>
              <w:right w:val="single" w:sz="4" w:space="0" w:color="auto"/>
            </w:tcBorders>
          </w:tcPr>
          <w:p w14:paraId="37C2A828"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lastRenderedPageBreak/>
              <w:t>Y</w:t>
            </w:r>
          </w:p>
        </w:tc>
        <w:tc>
          <w:tcPr>
            <w:tcW w:w="990" w:type="dxa"/>
            <w:tcBorders>
              <w:top w:val="single" w:sz="4" w:space="0" w:color="auto"/>
              <w:left w:val="single" w:sz="4" w:space="0" w:color="auto"/>
              <w:bottom w:val="single" w:sz="4" w:space="0" w:color="auto"/>
              <w:right w:val="single" w:sz="4" w:space="0" w:color="auto"/>
            </w:tcBorders>
          </w:tcPr>
          <w:p w14:paraId="41B9DC19"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123D958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9F46B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7E69D2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BEAC139" w14:textId="77777777" w:rsidR="005B503E" w:rsidRPr="005B503E" w:rsidRDefault="005B503E" w:rsidP="0044492D">
            <w:pPr>
              <w:pStyle w:val="TAL"/>
              <w:keepNext w:val="0"/>
              <w:keepLines w:val="0"/>
              <w:widowControl w:val="0"/>
              <w:rPr>
                <w:rFonts w:cs="Arial"/>
              </w:rPr>
            </w:pPr>
            <w:r w:rsidRPr="005B503E">
              <w:t>3GPP TS 23.283 [20]</w:t>
            </w:r>
          </w:p>
        </w:tc>
        <w:tc>
          <w:tcPr>
            <w:tcW w:w="3235" w:type="dxa"/>
            <w:tcBorders>
              <w:top w:val="single" w:sz="4" w:space="0" w:color="auto"/>
              <w:left w:val="single" w:sz="4" w:space="0" w:color="auto"/>
              <w:bottom w:val="single" w:sz="4" w:space="0" w:color="auto"/>
              <w:right w:val="single" w:sz="4" w:space="0" w:color="auto"/>
            </w:tcBorders>
          </w:tcPr>
          <w:p w14:paraId="38038B70" w14:textId="77777777" w:rsidR="005B503E" w:rsidRPr="005B503E" w:rsidRDefault="005B503E" w:rsidP="0044492D">
            <w:pPr>
              <w:pStyle w:val="TAL"/>
              <w:keepNext w:val="0"/>
              <w:keepLines w:val="0"/>
              <w:widowControl w:val="0"/>
              <w:rPr>
                <w:rFonts w:eastAsia="Calibri Light" w:cs="Arial"/>
                <w:szCs w:val="18"/>
                <w:lang w:eastAsia="zh-CN"/>
              </w:rPr>
            </w:pPr>
            <w:r w:rsidRPr="005B503E">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7B091875" w14:textId="77777777" w:rsidR="005B503E" w:rsidRPr="005B503E" w:rsidRDefault="005B503E" w:rsidP="0044492D">
            <w:pPr>
              <w:pStyle w:val="TAL"/>
              <w:keepNext w:val="0"/>
              <w:keepLines w:val="0"/>
              <w:widowControl w:val="0"/>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FC395D" w14:textId="77777777" w:rsidR="005B503E" w:rsidRPr="005B503E" w:rsidRDefault="005B503E" w:rsidP="0044492D">
            <w:pPr>
              <w:pStyle w:val="TAL"/>
              <w:keepNext w:val="0"/>
              <w:keepLines w:val="0"/>
              <w:widowControl w:val="0"/>
              <w:jc w:val="cente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35317E2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6C2529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A7AA7B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527D382" w14:textId="77777777" w:rsidR="005B503E" w:rsidRPr="005B503E" w:rsidRDefault="005B503E" w:rsidP="0044492D">
            <w:pPr>
              <w:pStyle w:val="TAL"/>
              <w:keepNext w:val="0"/>
              <w:keepLines w:val="0"/>
              <w:widowControl w:val="0"/>
            </w:pPr>
            <w:r w:rsidRPr="005B503E">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73EA031B" w14:textId="77777777" w:rsidR="005B503E" w:rsidRPr="005B503E" w:rsidRDefault="005B503E" w:rsidP="0044492D">
            <w:pPr>
              <w:pStyle w:val="TAL"/>
              <w:keepNext w:val="0"/>
              <w:keepLines w:val="0"/>
              <w:widowControl w:val="0"/>
              <w:rPr>
                <w:rFonts w:eastAsia="Calibri Light" w:cs="Arial"/>
                <w:szCs w:val="18"/>
                <w:lang w:eastAsia="zh-CN"/>
              </w:rPr>
            </w:pPr>
            <w:r w:rsidRPr="005B503E">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73861DB0" w14:textId="77777777" w:rsidR="005B503E" w:rsidRPr="005B503E" w:rsidRDefault="005B503E" w:rsidP="0044492D">
            <w:pPr>
              <w:pStyle w:val="TAL"/>
              <w:keepNext w:val="0"/>
              <w:keepLines w:val="0"/>
              <w:widowControl w:val="0"/>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B2DE4F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AB4E312"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877E434"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2B0FA87E"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E80BEAB" w14:textId="77777777" w:rsidR="005B503E" w:rsidRPr="005B503E" w:rsidRDefault="005B503E" w:rsidP="0044492D">
            <w:pPr>
              <w:pStyle w:val="TAN"/>
              <w:keepNext w:val="0"/>
              <w:keepLines w:val="0"/>
              <w:widowControl w:val="0"/>
            </w:pPr>
            <w:r w:rsidRPr="005B503E">
              <w:t>NOTE 1:</w:t>
            </w:r>
            <w:r w:rsidRPr="005B503E">
              <w:tab/>
              <w:t>Security mechanisms are specified in 3GPP TS 33.180 [11].</w:t>
            </w:r>
          </w:p>
          <w:p w14:paraId="6C1F7FE2" w14:textId="77777777" w:rsidR="005B503E" w:rsidRPr="005B503E" w:rsidRDefault="005B503E" w:rsidP="0044492D">
            <w:pPr>
              <w:pStyle w:val="TAN"/>
              <w:keepNext w:val="0"/>
              <w:keepLines w:val="0"/>
              <w:widowControl w:val="0"/>
            </w:pPr>
            <w:r w:rsidRPr="005B503E">
              <w:t>NOTE 2:</w:t>
            </w:r>
            <w:r w:rsidRPr="005B503E">
              <w:tab/>
              <w:t>The use of this parameter by the MCPTT UE is outside the scope of the present document.</w:t>
            </w:r>
          </w:p>
          <w:p w14:paraId="0F79F22C" w14:textId="77777777" w:rsidR="005B503E" w:rsidRPr="005B503E" w:rsidRDefault="005B503E" w:rsidP="0044492D">
            <w:pPr>
              <w:pStyle w:val="TAN"/>
              <w:keepNext w:val="0"/>
              <w:keepLines w:val="0"/>
              <w:widowControl w:val="0"/>
            </w:pPr>
            <w:r w:rsidRPr="005B503E">
              <w:t>NOTE 3:</w:t>
            </w:r>
            <w:r w:rsidRPr="005B503E">
              <w:tab/>
              <w:t>As specified in 3GPP TS 23.280 [16], for each MCPTT user's set of MCPTT user profiles, only one MCPTT user profile shall be indicated as being the pre</w:t>
            </w:r>
            <w:r w:rsidRPr="005B503E">
              <w:noBreakHyphen/>
              <w:t>selected MCPTT user profile.</w:t>
            </w:r>
          </w:p>
          <w:p w14:paraId="544C3935" w14:textId="2680152A" w:rsidR="005B503E" w:rsidRPr="005B503E" w:rsidRDefault="005B503E" w:rsidP="0044492D">
            <w:pPr>
              <w:pStyle w:val="TAN"/>
              <w:keepNext w:val="0"/>
              <w:keepLines w:val="0"/>
              <w:widowControl w:val="0"/>
            </w:pPr>
            <w:r w:rsidRPr="005B503E">
              <w:t>NOTE 4:</w:t>
            </w:r>
            <w:r w:rsidRPr="005B503E">
              <w:tab/>
              <w:t xml:space="preserve">If this parameter is absent, the KMSUri shall be that identified </w:t>
            </w:r>
            <w:ins w:id="4" w:author="nokia" w:date="2022-12-27T10:32:00Z">
              <w:r w:rsidR="003550D7">
                <w:t>by using</w:t>
              </w:r>
            </w:ins>
            <w:del w:id="5" w:author="nokia" w:date="2022-12-27T10:32:00Z">
              <w:r w:rsidRPr="005B503E" w:rsidDel="003550D7">
                <w:delText>in</w:delText>
              </w:r>
            </w:del>
            <w:r w:rsidRPr="005B503E">
              <w:t xml:space="preserve"> the initial MC service UE configuration data (on-network) configured in table A.6-1 of 3GPP TS 23.280 [16]</w:t>
            </w:r>
            <w:ins w:id="6" w:author="nokia" w:date="2022-12-27T10:32:00Z">
              <w:r w:rsidR="003550D7">
                <w:t xml:space="preserve"> and </w:t>
              </w:r>
            </w:ins>
            <w:ins w:id="7" w:author="nokia" w:date="2022-12-27T10:33:00Z">
              <w:r w:rsidR="003550D7">
                <w:t xml:space="preserve">procedures defined </w:t>
              </w:r>
            </w:ins>
            <w:ins w:id="8" w:author="nokia" w:date="2022-12-27T11:26:00Z">
              <w:r w:rsidR="00D5312E">
                <w:t xml:space="preserve">in </w:t>
              </w:r>
            </w:ins>
            <w:ins w:id="9" w:author="nokia" w:date="2022-12-27T10:33:00Z">
              <w:r w:rsidR="003550D7">
                <w:t>3GPP TS 33.180 [</w:t>
              </w:r>
            </w:ins>
            <w:ins w:id="10" w:author="nokia" w:date="2022-12-27T10:34:00Z">
              <w:r w:rsidR="003550D7">
                <w:t>19</w:t>
              </w:r>
            </w:ins>
            <w:ins w:id="11" w:author="nokia" w:date="2022-12-27T10:33:00Z">
              <w:r w:rsidR="003550D7">
                <w:t>]</w:t>
              </w:r>
            </w:ins>
            <w:r w:rsidRPr="005B503E">
              <w:t>.</w:t>
            </w:r>
          </w:p>
          <w:p w14:paraId="0B3B7B14" w14:textId="77777777" w:rsidR="005B503E" w:rsidRPr="005B503E" w:rsidRDefault="005B503E" w:rsidP="0044492D">
            <w:pPr>
              <w:pStyle w:val="TAN"/>
              <w:keepNext w:val="0"/>
              <w:keepLines w:val="0"/>
              <w:widowControl w:val="0"/>
            </w:pPr>
            <w:r w:rsidRPr="005B503E">
              <w:t>NOTE 5:</w:t>
            </w:r>
            <w:r w:rsidRPr="005B503E">
              <w:tab/>
              <w:t>This is an LMR specific parameter with no meaning within MC services.</w:t>
            </w:r>
          </w:p>
          <w:p w14:paraId="03ED530F" w14:textId="77777777" w:rsidR="005B503E" w:rsidRPr="005B503E" w:rsidRDefault="005B503E" w:rsidP="0044492D">
            <w:pPr>
              <w:pStyle w:val="TAN"/>
              <w:keepNext w:val="0"/>
              <w:keepLines w:val="0"/>
              <w:widowControl w:val="0"/>
            </w:pPr>
            <w:r w:rsidRPr="005B503E">
              <w:t>NOTE 6:</w:t>
            </w:r>
            <w:r w:rsidRPr="005B503E">
              <w:tab/>
              <w:t>The LMR key management functional entity is part of the LMR system and is outside the scope of the present document.</w:t>
            </w:r>
          </w:p>
          <w:p w14:paraId="4298210B" w14:textId="77777777" w:rsidR="005B503E" w:rsidRPr="005B503E" w:rsidRDefault="005B503E" w:rsidP="0044492D">
            <w:pPr>
              <w:pStyle w:val="TAN"/>
              <w:keepNext w:val="0"/>
              <w:keepLines w:val="0"/>
              <w:widowControl w:val="0"/>
            </w:pPr>
            <w:r w:rsidRPr="005B503E">
              <w:t>NOTE 7:</w:t>
            </w:r>
            <w:r w:rsidRPr="005B503E">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61387E7B" w14:textId="4BEF3480" w:rsidR="005B503E" w:rsidRPr="005B503E" w:rsidRDefault="005B503E" w:rsidP="0044492D">
            <w:pPr>
              <w:pStyle w:val="TAN"/>
              <w:keepNext w:val="0"/>
              <w:keepLines w:val="0"/>
              <w:widowControl w:val="0"/>
            </w:pPr>
            <w:r w:rsidRPr="005B503E">
              <w:t>NOTE 8:</w:t>
            </w:r>
            <w:r w:rsidRPr="005B503E">
              <w:tab/>
              <w:t>This group, if configured, will be used for imminent peril communication. If not configured the MCPTT user's currently selected group will be used.</w:t>
            </w:r>
          </w:p>
          <w:p w14:paraId="4F592C91" w14:textId="77777777" w:rsidR="005B503E" w:rsidRPr="005B503E" w:rsidRDefault="005B503E" w:rsidP="0044492D">
            <w:pPr>
              <w:pStyle w:val="TAN"/>
              <w:keepNext w:val="0"/>
              <w:keepLines w:val="0"/>
              <w:widowControl w:val="0"/>
            </w:pPr>
            <w:r w:rsidRPr="005B503E">
              <w:t>NOTE</w:t>
            </w:r>
            <w:r w:rsidRPr="005B503E">
              <w:rPr>
                <w:rFonts w:eastAsia="Calibri Light" w:cs="Arial"/>
                <w:szCs w:val="18"/>
                <w:lang w:eastAsia="zh-CN"/>
              </w:rPr>
              <w:t> </w:t>
            </w:r>
            <w:r w:rsidRPr="005B503E">
              <w:t>9:</w:t>
            </w:r>
            <w:r w:rsidRPr="005B503E">
              <w:tab/>
              <w:t>The use of the parameter is left to implementation.</w:t>
            </w:r>
          </w:p>
        </w:tc>
      </w:tr>
    </w:tbl>
    <w:p w14:paraId="12BFC03E" w14:textId="77777777" w:rsidR="005B503E" w:rsidRPr="005B503E" w:rsidRDefault="005B503E" w:rsidP="0044492D">
      <w:pPr>
        <w:widowControl w:val="0"/>
      </w:pPr>
    </w:p>
    <w:p w14:paraId="613ED586" w14:textId="77777777" w:rsidR="005B503E" w:rsidRPr="005B503E" w:rsidRDefault="005B503E" w:rsidP="0044492D">
      <w:pPr>
        <w:pStyle w:val="TH"/>
        <w:keepNext w:val="0"/>
        <w:keepLines w:val="0"/>
        <w:widowControl w:val="0"/>
        <w:rPr>
          <w:lang w:eastAsia="ko-KR"/>
        </w:rPr>
      </w:pPr>
      <w:r w:rsidRPr="005B503E">
        <w:t>Table A.</w:t>
      </w:r>
      <w:r w:rsidRPr="005B503E">
        <w:rPr>
          <w:lang w:eastAsia="ko-KR"/>
        </w:rPr>
        <w:t>3</w:t>
      </w:r>
      <w:r w:rsidRPr="005B503E">
        <w:t>-</w:t>
      </w:r>
      <w:r w:rsidRPr="005B503E">
        <w:rPr>
          <w:lang w:eastAsia="ko-KR"/>
        </w:rPr>
        <w:t>2</w:t>
      </w:r>
      <w:r w:rsidRPr="005B503E">
        <w:t xml:space="preserve">: </w:t>
      </w:r>
      <w:r w:rsidRPr="005B503E">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41F1DD43"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926F10" w14:textId="77777777" w:rsidR="005B503E" w:rsidRPr="005B503E" w:rsidRDefault="005B503E" w:rsidP="0044492D">
            <w:pPr>
              <w:pStyle w:val="TAH"/>
              <w:keepNext w:val="0"/>
              <w:keepLines w:val="0"/>
              <w:widowControl w:val="0"/>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6BB9C8C" w14:textId="77777777" w:rsidR="005B503E" w:rsidRPr="005B503E" w:rsidRDefault="005B503E" w:rsidP="0044492D">
            <w:pPr>
              <w:pStyle w:val="TAH"/>
              <w:keepNext w:val="0"/>
              <w:keepLines w:val="0"/>
              <w:widowControl w:val="0"/>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6715144" w14:textId="77777777" w:rsidR="005B503E" w:rsidRPr="005B503E" w:rsidRDefault="005B503E" w:rsidP="0044492D">
            <w:pPr>
              <w:pStyle w:val="TAH"/>
              <w:keepNext w:val="0"/>
              <w:keepLines w:val="0"/>
              <w:widowControl w:val="0"/>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4479691" w14:textId="77777777" w:rsidR="005B503E" w:rsidRPr="005B503E" w:rsidRDefault="005B503E" w:rsidP="0044492D">
            <w:pPr>
              <w:pStyle w:val="TAH"/>
              <w:keepNext w:val="0"/>
              <w:keepLines w:val="0"/>
              <w:widowControl w:val="0"/>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967EBA0" w14:textId="77777777" w:rsidR="005B503E" w:rsidRPr="005B503E" w:rsidRDefault="005B503E" w:rsidP="0044492D">
            <w:pPr>
              <w:pStyle w:val="TAH"/>
              <w:keepNext w:val="0"/>
              <w:keepLines w:val="0"/>
              <w:widowControl w:val="0"/>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2C746BF" w14:textId="77777777" w:rsidR="005B503E" w:rsidRPr="005B503E" w:rsidDel="00A5434D" w:rsidRDefault="005B503E" w:rsidP="0044492D">
            <w:pPr>
              <w:pStyle w:val="TAH"/>
              <w:keepNext w:val="0"/>
              <w:keepLines w:val="0"/>
              <w:widowControl w:val="0"/>
              <w:rPr>
                <w:lang w:eastAsia="en-GB"/>
              </w:rPr>
            </w:pPr>
            <w:r w:rsidRPr="005B503E">
              <w:rPr>
                <w:lang w:eastAsia="en-GB"/>
              </w:rPr>
              <w:t>MCPTT user database</w:t>
            </w:r>
          </w:p>
        </w:tc>
      </w:tr>
      <w:tr w:rsidR="005B503E" w:rsidRPr="005B503E" w14:paraId="005E6D8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6C21EF1" w14:textId="77777777" w:rsidR="005B503E" w:rsidRPr="005B503E" w:rsidRDefault="005B503E" w:rsidP="0044492D">
            <w:pPr>
              <w:pStyle w:val="TAL"/>
              <w:keepNext w:val="0"/>
              <w:keepLines w:val="0"/>
              <w:widowControl w:val="0"/>
            </w:pPr>
            <w:r w:rsidRPr="005B503E">
              <w:t>[R-5.1.5-001],</w:t>
            </w:r>
          </w:p>
          <w:p w14:paraId="1029E7F5" w14:textId="77777777" w:rsidR="005B503E" w:rsidRPr="005B503E" w:rsidRDefault="005B503E" w:rsidP="0044492D">
            <w:pPr>
              <w:pStyle w:val="TAL"/>
              <w:keepNext w:val="0"/>
              <w:keepLines w:val="0"/>
              <w:widowControl w:val="0"/>
            </w:pPr>
            <w:r w:rsidRPr="005B503E">
              <w:t>[R-5.1.5-002],</w:t>
            </w:r>
          </w:p>
          <w:p w14:paraId="32B464C4" w14:textId="77777777" w:rsidR="005B503E" w:rsidRPr="005B503E" w:rsidRDefault="005B503E" w:rsidP="0044492D">
            <w:pPr>
              <w:pStyle w:val="TAL"/>
              <w:keepNext w:val="0"/>
              <w:keepLines w:val="0"/>
              <w:widowControl w:val="0"/>
            </w:pPr>
            <w:r w:rsidRPr="005B503E">
              <w:t>[R-5.10-001],</w:t>
            </w:r>
          </w:p>
          <w:p w14:paraId="4D8A86F9" w14:textId="77777777" w:rsidR="005B503E" w:rsidRPr="005B503E" w:rsidRDefault="005B503E" w:rsidP="0044492D">
            <w:pPr>
              <w:pStyle w:val="TAL"/>
              <w:keepNext w:val="0"/>
              <w:keepLines w:val="0"/>
              <w:widowControl w:val="0"/>
            </w:pPr>
            <w:r w:rsidRPr="005B503E">
              <w:t>[R-6.4.7-002],</w:t>
            </w:r>
          </w:p>
          <w:p w14:paraId="5668DB24" w14:textId="77777777" w:rsidR="005B503E" w:rsidRPr="005B503E" w:rsidRDefault="005B503E" w:rsidP="0044492D">
            <w:pPr>
              <w:pStyle w:val="TAL"/>
              <w:keepNext w:val="0"/>
              <w:keepLines w:val="0"/>
              <w:widowControl w:val="0"/>
            </w:pPr>
            <w:r w:rsidRPr="005B503E">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0FABE85F" w14:textId="77777777" w:rsidR="005B503E" w:rsidRPr="005B503E" w:rsidRDefault="005B503E" w:rsidP="0044492D">
            <w:pPr>
              <w:pStyle w:val="TAL"/>
              <w:keepNext w:val="0"/>
              <w:keepLines w:val="0"/>
              <w:widowControl w:val="0"/>
            </w:pPr>
            <w:r w:rsidRPr="005B503E">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50FE346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32CBCCA"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65370C5"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A19F1CE" w14:textId="77777777" w:rsidR="005B503E" w:rsidRPr="005B503E" w:rsidRDefault="005B503E" w:rsidP="0044492D">
            <w:pPr>
              <w:pStyle w:val="TAL"/>
              <w:keepNext w:val="0"/>
              <w:keepLines w:val="0"/>
              <w:widowControl w:val="0"/>
              <w:jc w:val="center"/>
            </w:pPr>
          </w:p>
        </w:tc>
      </w:tr>
      <w:tr w:rsidR="005B503E" w:rsidRPr="005B503E" w14:paraId="79E1298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19D0AB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0B1088A" w14:textId="77777777" w:rsidR="005B503E" w:rsidRPr="005B503E" w:rsidRDefault="005B503E" w:rsidP="0044492D">
            <w:pPr>
              <w:pStyle w:val="TAL"/>
              <w:keepNext w:val="0"/>
              <w:keepLines w:val="0"/>
              <w:widowControl w:val="0"/>
            </w:pPr>
            <w:r w:rsidRPr="005B503E">
              <w:t>&gt; MCPTT Group ID</w:t>
            </w:r>
          </w:p>
        </w:tc>
        <w:tc>
          <w:tcPr>
            <w:tcW w:w="900" w:type="dxa"/>
            <w:tcBorders>
              <w:top w:val="single" w:sz="4" w:space="0" w:color="auto"/>
              <w:left w:val="single" w:sz="4" w:space="0" w:color="auto"/>
              <w:bottom w:val="single" w:sz="4" w:space="0" w:color="auto"/>
              <w:right w:val="single" w:sz="4" w:space="0" w:color="auto"/>
            </w:tcBorders>
          </w:tcPr>
          <w:p w14:paraId="62A17A3C"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DB4369"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1B5F766"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CE0DF3F"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37D3951E"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0348B5"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F091CCC" w14:textId="77777777" w:rsidR="005B503E" w:rsidRPr="005B503E" w:rsidRDefault="005B503E" w:rsidP="0044492D">
            <w:pPr>
              <w:pStyle w:val="TAL"/>
              <w:keepNext w:val="0"/>
              <w:keepLines w:val="0"/>
              <w:widowControl w:val="0"/>
            </w:pPr>
            <w:r w:rsidRPr="005B503E">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BA29E2B" w14:textId="77777777" w:rsidR="005B503E" w:rsidRPr="005B503E" w:rsidDel="004255C9"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89AAC5E" w14:textId="77777777" w:rsidR="005B503E" w:rsidRPr="005B503E" w:rsidDel="004255C9"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0D35656" w14:textId="77777777" w:rsidR="005B503E" w:rsidRPr="005B503E" w:rsidDel="004255C9"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6A3DFF5" w14:textId="77777777" w:rsidR="005B503E" w:rsidRPr="005B503E" w:rsidDel="004255C9" w:rsidRDefault="005B503E" w:rsidP="0044492D">
            <w:pPr>
              <w:pStyle w:val="TAL"/>
              <w:keepNext w:val="0"/>
              <w:keepLines w:val="0"/>
              <w:widowControl w:val="0"/>
              <w:jc w:val="center"/>
              <w:rPr>
                <w:lang w:eastAsia="zh-CN"/>
              </w:rPr>
            </w:pPr>
          </w:p>
        </w:tc>
      </w:tr>
      <w:tr w:rsidR="005B503E" w:rsidRPr="005B503E" w14:paraId="38F851B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B0C74F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7EF219C" w14:textId="77777777" w:rsidR="005B503E" w:rsidRPr="005B503E" w:rsidRDefault="005B503E" w:rsidP="0044492D">
            <w:pPr>
              <w:pStyle w:val="TAL"/>
              <w:keepNext w:val="0"/>
              <w:keepLines w:val="0"/>
              <w:widowControl w:val="0"/>
            </w:pPr>
            <w:r w:rsidRPr="005B503E">
              <w:rPr>
                <w:rFonts w:cs="Arial"/>
              </w:rPr>
              <w:t>&gt;&gt; Server URI</w:t>
            </w:r>
          </w:p>
        </w:tc>
        <w:tc>
          <w:tcPr>
            <w:tcW w:w="900" w:type="dxa"/>
            <w:tcBorders>
              <w:top w:val="single" w:sz="4" w:space="0" w:color="auto"/>
              <w:left w:val="single" w:sz="4" w:space="0" w:color="auto"/>
              <w:bottom w:val="single" w:sz="4" w:space="0" w:color="auto"/>
              <w:right w:val="single" w:sz="4" w:space="0" w:color="auto"/>
            </w:tcBorders>
          </w:tcPr>
          <w:p w14:paraId="6BE93243" w14:textId="77777777" w:rsidR="005B503E" w:rsidRPr="005B503E" w:rsidDel="006542B7" w:rsidRDefault="005B503E" w:rsidP="0044492D">
            <w:pPr>
              <w:pStyle w:val="TAL"/>
              <w:keepNext w:val="0"/>
              <w:keepLines w:val="0"/>
              <w:widowControl w:val="0"/>
              <w:jc w:val="center"/>
            </w:pPr>
            <w:r w:rsidRPr="005B503E">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6C3A3750" w14:textId="77777777" w:rsidR="005B503E" w:rsidRPr="005B503E" w:rsidDel="006542B7" w:rsidRDefault="005B503E" w:rsidP="0044492D">
            <w:pPr>
              <w:pStyle w:val="TAL"/>
              <w:keepNext w:val="0"/>
              <w:keepLines w:val="0"/>
              <w:widowControl w:val="0"/>
              <w:jc w:val="center"/>
            </w:pPr>
            <w:r w:rsidRPr="005B503E">
              <w:rPr>
                <w:rFonts w:cs="Arial"/>
              </w:rPr>
              <w:t>N</w:t>
            </w:r>
          </w:p>
        </w:tc>
        <w:tc>
          <w:tcPr>
            <w:tcW w:w="1440" w:type="dxa"/>
            <w:tcBorders>
              <w:top w:val="single" w:sz="4" w:space="0" w:color="auto"/>
              <w:left w:val="single" w:sz="4" w:space="0" w:color="auto"/>
              <w:bottom w:val="single" w:sz="4" w:space="0" w:color="auto"/>
              <w:right w:val="single" w:sz="4" w:space="0" w:color="auto"/>
            </w:tcBorders>
          </w:tcPr>
          <w:p w14:paraId="1068E563" w14:textId="77777777" w:rsidR="005B503E" w:rsidRPr="005B503E" w:rsidDel="006542B7" w:rsidRDefault="005B503E" w:rsidP="0044492D">
            <w:pPr>
              <w:pStyle w:val="TAL"/>
              <w:keepNext w:val="0"/>
              <w:keepLines w:val="0"/>
              <w:widowControl w:val="0"/>
              <w:jc w:val="center"/>
            </w:pPr>
            <w:r w:rsidRPr="005B503E">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2334BB0B" w14:textId="77777777" w:rsidR="005B503E" w:rsidRPr="005B503E" w:rsidDel="006542B7" w:rsidRDefault="005B503E" w:rsidP="0044492D">
            <w:pPr>
              <w:pStyle w:val="TAL"/>
              <w:keepNext w:val="0"/>
              <w:keepLines w:val="0"/>
              <w:widowControl w:val="0"/>
              <w:jc w:val="center"/>
              <w:rPr>
                <w:lang w:eastAsia="zh-CN"/>
              </w:rPr>
            </w:pPr>
            <w:r w:rsidRPr="005B503E">
              <w:rPr>
                <w:lang w:eastAsia="zh-CN"/>
              </w:rPr>
              <w:t>Y</w:t>
            </w:r>
          </w:p>
        </w:tc>
      </w:tr>
      <w:tr w:rsidR="005B503E" w:rsidRPr="005B503E" w14:paraId="52B38BD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962ABB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962A96E" w14:textId="77777777" w:rsidR="005B503E" w:rsidRPr="005B503E" w:rsidRDefault="005B503E" w:rsidP="0044492D">
            <w:pPr>
              <w:pStyle w:val="TAL"/>
              <w:keepNext w:val="0"/>
              <w:keepLines w:val="0"/>
              <w:widowControl w:val="0"/>
            </w:pPr>
            <w:r w:rsidRPr="005B503E">
              <w:rPr>
                <w:rFonts w:cs="Arial"/>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690AB6E7" w14:textId="77777777" w:rsidR="005B503E" w:rsidRPr="005B503E" w:rsidDel="006542B7"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B17A2DE" w14:textId="77777777" w:rsidR="005B503E" w:rsidRPr="005B503E" w:rsidDel="006542B7"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4D00E84" w14:textId="77777777" w:rsidR="005B503E" w:rsidRPr="005B503E" w:rsidDel="006542B7"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CC9BF10" w14:textId="77777777" w:rsidR="005B503E" w:rsidRPr="005B503E" w:rsidDel="006542B7" w:rsidRDefault="005B503E" w:rsidP="0044492D">
            <w:pPr>
              <w:pStyle w:val="TAL"/>
              <w:keepNext w:val="0"/>
              <w:keepLines w:val="0"/>
              <w:widowControl w:val="0"/>
              <w:jc w:val="center"/>
              <w:rPr>
                <w:lang w:eastAsia="zh-CN"/>
              </w:rPr>
            </w:pPr>
          </w:p>
        </w:tc>
      </w:tr>
      <w:tr w:rsidR="005B503E" w:rsidRPr="005B503E" w14:paraId="01C0B57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D09D9A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DEFCE3D" w14:textId="77777777" w:rsidR="005B503E" w:rsidRPr="005B503E" w:rsidRDefault="005B503E" w:rsidP="0044492D">
            <w:pPr>
              <w:pStyle w:val="TAL"/>
              <w:keepNext w:val="0"/>
              <w:keepLines w:val="0"/>
              <w:widowControl w:val="0"/>
            </w:pPr>
            <w:r w:rsidRPr="005B503E">
              <w:rPr>
                <w:rFonts w:cs="Arial"/>
              </w:rPr>
              <w:t>&gt;&gt; Server URI</w:t>
            </w:r>
          </w:p>
        </w:tc>
        <w:tc>
          <w:tcPr>
            <w:tcW w:w="900" w:type="dxa"/>
            <w:tcBorders>
              <w:top w:val="single" w:sz="4" w:space="0" w:color="auto"/>
              <w:left w:val="single" w:sz="4" w:space="0" w:color="auto"/>
              <w:bottom w:val="single" w:sz="4" w:space="0" w:color="auto"/>
              <w:right w:val="single" w:sz="4" w:space="0" w:color="auto"/>
            </w:tcBorders>
          </w:tcPr>
          <w:p w14:paraId="43C7A339" w14:textId="77777777" w:rsidR="005B503E" w:rsidRPr="005B503E" w:rsidDel="006542B7" w:rsidRDefault="005B503E" w:rsidP="0044492D">
            <w:pPr>
              <w:pStyle w:val="TAL"/>
              <w:keepNext w:val="0"/>
              <w:keepLines w:val="0"/>
              <w:widowControl w:val="0"/>
              <w:jc w:val="center"/>
            </w:pPr>
            <w:r w:rsidRPr="005B503E">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CCD89DD" w14:textId="77777777" w:rsidR="005B503E" w:rsidRPr="005B503E" w:rsidDel="006542B7" w:rsidRDefault="005B503E" w:rsidP="0044492D">
            <w:pPr>
              <w:pStyle w:val="TAL"/>
              <w:keepNext w:val="0"/>
              <w:keepLines w:val="0"/>
              <w:widowControl w:val="0"/>
              <w:jc w:val="center"/>
            </w:pPr>
            <w:r w:rsidRPr="005B503E">
              <w:rPr>
                <w:rFonts w:cs="Arial"/>
              </w:rPr>
              <w:t>N</w:t>
            </w:r>
          </w:p>
        </w:tc>
        <w:tc>
          <w:tcPr>
            <w:tcW w:w="1440" w:type="dxa"/>
            <w:tcBorders>
              <w:top w:val="single" w:sz="4" w:space="0" w:color="auto"/>
              <w:left w:val="single" w:sz="4" w:space="0" w:color="auto"/>
              <w:bottom w:val="single" w:sz="4" w:space="0" w:color="auto"/>
              <w:right w:val="single" w:sz="4" w:space="0" w:color="auto"/>
            </w:tcBorders>
          </w:tcPr>
          <w:p w14:paraId="542EBA0D" w14:textId="77777777" w:rsidR="005B503E" w:rsidRPr="005B503E" w:rsidDel="006542B7" w:rsidRDefault="005B503E" w:rsidP="0044492D">
            <w:pPr>
              <w:pStyle w:val="TAL"/>
              <w:keepNext w:val="0"/>
              <w:keepLines w:val="0"/>
              <w:widowControl w:val="0"/>
              <w:jc w:val="center"/>
            </w:pPr>
            <w:r w:rsidRPr="005B503E">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1FA46B9A" w14:textId="77777777" w:rsidR="005B503E" w:rsidRPr="005B503E" w:rsidDel="006542B7" w:rsidRDefault="005B503E" w:rsidP="0044492D">
            <w:pPr>
              <w:pStyle w:val="TAL"/>
              <w:keepNext w:val="0"/>
              <w:keepLines w:val="0"/>
              <w:widowControl w:val="0"/>
              <w:jc w:val="center"/>
              <w:rPr>
                <w:lang w:eastAsia="zh-CN"/>
              </w:rPr>
            </w:pPr>
            <w:r w:rsidRPr="005B503E">
              <w:rPr>
                <w:lang w:eastAsia="zh-CN"/>
              </w:rPr>
              <w:t>Y</w:t>
            </w:r>
          </w:p>
        </w:tc>
      </w:tr>
      <w:tr w:rsidR="005B503E" w:rsidRPr="005B503E" w14:paraId="564FF3D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8FF14E9"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4CD217B2" w14:textId="77777777" w:rsidR="005B503E" w:rsidRPr="005B503E" w:rsidRDefault="005B503E" w:rsidP="0044492D">
            <w:pPr>
              <w:pStyle w:val="TAL"/>
              <w:keepNext w:val="0"/>
              <w:keepLines w:val="0"/>
              <w:widowControl w:val="0"/>
              <w:rPr>
                <w:rFonts w:cs="Arial"/>
              </w:rPr>
            </w:pPr>
            <w:r w:rsidRPr="005B503E">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2E3EB78" w14:textId="77777777" w:rsidR="005B503E" w:rsidRPr="005B503E" w:rsidRDefault="005B503E" w:rsidP="0044492D">
            <w:pPr>
              <w:pStyle w:val="TAL"/>
              <w:keepNext w:val="0"/>
              <w:keepLines w:val="0"/>
              <w:widowControl w:val="0"/>
              <w:jc w:val="center"/>
              <w:rPr>
                <w:rFonts w:cs="Arial"/>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CD3255" w14:textId="77777777" w:rsidR="005B503E" w:rsidRPr="005B503E" w:rsidRDefault="005B503E" w:rsidP="0044492D">
            <w:pPr>
              <w:pStyle w:val="TAL"/>
              <w:keepNext w:val="0"/>
              <w:keepLines w:val="0"/>
              <w:widowControl w:val="0"/>
              <w:jc w:val="center"/>
              <w:rPr>
                <w:rFonts w:cs="Arial"/>
              </w:rP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710DB9F" w14:textId="77777777" w:rsidR="005B503E" w:rsidRPr="005B503E" w:rsidRDefault="005B503E" w:rsidP="0044492D">
            <w:pPr>
              <w:pStyle w:val="TAL"/>
              <w:keepNext w:val="0"/>
              <w:keepLines w:val="0"/>
              <w:widowControl w:val="0"/>
              <w:jc w:val="center"/>
              <w:rPr>
                <w:rFonts w:cs="Arial"/>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CC6163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DC398F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44A0BEB"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7B81289" w14:textId="77777777" w:rsidR="005B503E" w:rsidRPr="005B503E" w:rsidRDefault="005B503E" w:rsidP="0044492D">
            <w:pPr>
              <w:pStyle w:val="TAL"/>
              <w:keepNext w:val="0"/>
              <w:keepLines w:val="0"/>
              <w:widowControl w:val="0"/>
            </w:pPr>
            <w:r w:rsidRPr="005B503E">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BABD548" w14:textId="77777777" w:rsidR="005B503E" w:rsidRPr="005B503E" w:rsidDel="004255C9"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A21F7E1" w14:textId="77777777" w:rsidR="005B503E" w:rsidRPr="005B503E" w:rsidDel="004255C9"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42F72F2" w14:textId="77777777" w:rsidR="005B503E" w:rsidRPr="005B503E" w:rsidDel="004255C9"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B59594D" w14:textId="77777777" w:rsidR="005B503E" w:rsidRPr="005B503E" w:rsidDel="004255C9" w:rsidRDefault="005B503E" w:rsidP="0044492D">
            <w:pPr>
              <w:pStyle w:val="TAL"/>
              <w:keepNext w:val="0"/>
              <w:keepLines w:val="0"/>
              <w:widowControl w:val="0"/>
              <w:jc w:val="center"/>
              <w:rPr>
                <w:lang w:eastAsia="zh-CN"/>
              </w:rPr>
            </w:pPr>
            <w:r w:rsidRPr="005B503E">
              <w:rPr>
                <w:lang w:eastAsia="zh-CN"/>
              </w:rPr>
              <w:t>Y</w:t>
            </w:r>
          </w:p>
        </w:tc>
      </w:tr>
      <w:tr w:rsidR="005B503E" w:rsidRPr="005B503E" w14:paraId="288D45E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3D02C32" w14:textId="77777777" w:rsidR="005B503E" w:rsidRPr="005B503E" w:rsidRDefault="005B503E" w:rsidP="0044492D">
            <w:pPr>
              <w:pStyle w:val="TAL"/>
              <w:keepNext w:val="0"/>
              <w:keepLines w:val="0"/>
              <w:widowControl w:val="0"/>
              <w:rPr>
                <w:lang w:val="en-US"/>
              </w:rPr>
            </w:pPr>
            <w:r w:rsidRPr="005B503E">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43C6CA8" w14:textId="77777777" w:rsidR="005B503E" w:rsidRPr="005B503E" w:rsidRDefault="005B503E" w:rsidP="0044492D">
            <w:pPr>
              <w:pStyle w:val="TAL"/>
              <w:keepNext w:val="0"/>
              <w:keepLines w:val="0"/>
              <w:widowControl w:val="0"/>
              <w:rPr>
                <w:lang w:val="en-US"/>
              </w:rPr>
            </w:pPr>
            <w:r w:rsidRPr="005B503E">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D21317C"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990" w:type="dxa"/>
            <w:tcBorders>
              <w:top w:val="single" w:sz="4" w:space="0" w:color="auto"/>
              <w:left w:val="single" w:sz="4" w:space="0" w:color="auto"/>
              <w:bottom w:val="single" w:sz="4" w:space="0" w:color="auto"/>
              <w:right w:val="single" w:sz="4" w:space="0" w:color="auto"/>
            </w:tcBorders>
          </w:tcPr>
          <w:p w14:paraId="2D7454B0"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2E1BA7A" w14:textId="77777777" w:rsidR="005B503E" w:rsidRPr="005B503E" w:rsidRDefault="005B503E" w:rsidP="0044492D">
            <w:pPr>
              <w:pStyle w:val="TAL"/>
              <w:keepNext w:val="0"/>
              <w:keepLines w:val="0"/>
              <w:widowControl w:val="0"/>
              <w:jc w:val="center"/>
              <w:rPr>
                <w:lang w:val="en-US"/>
              </w:rPr>
            </w:pPr>
            <w:r w:rsidRPr="005B503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08BBD2A9" w14:textId="77777777" w:rsidR="005B503E" w:rsidRPr="005B503E" w:rsidRDefault="005B503E" w:rsidP="0044492D">
            <w:pPr>
              <w:pStyle w:val="TAL"/>
              <w:keepNext w:val="0"/>
              <w:keepLines w:val="0"/>
              <w:widowControl w:val="0"/>
              <w:jc w:val="center"/>
              <w:rPr>
                <w:lang w:val="en-US" w:eastAsia="zh-CN"/>
              </w:rPr>
            </w:pPr>
            <w:r w:rsidRPr="005B503E">
              <w:rPr>
                <w:lang w:val="en-US" w:eastAsia="zh-CN"/>
              </w:rPr>
              <w:t>Y</w:t>
            </w:r>
          </w:p>
        </w:tc>
      </w:tr>
      <w:tr w:rsidR="005B503E" w:rsidRPr="005B503E" w14:paraId="210C020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EC09F91" w14:textId="77777777" w:rsidR="005B503E" w:rsidRPr="005B503E" w:rsidRDefault="005B503E" w:rsidP="0044492D">
            <w:pPr>
              <w:pStyle w:val="TAL"/>
              <w:keepNext w:val="0"/>
              <w:keepLines w:val="0"/>
              <w:widowControl w:val="0"/>
            </w:pPr>
            <w:r w:rsidRPr="005B503E">
              <w:t xml:space="preserve">Subclause 5.2.5 of </w:t>
            </w:r>
            <w:r w:rsidRPr="005B503E">
              <w:rPr>
                <w:rFonts w:hint="eastAsia"/>
                <w:lang w:eastAsia="zh-CN"/>
              </w:rPr>
              <w:t>3GPP</w:t>
            </w:r>
            <w:r w:rsidRPr="005B503E">
              <w:t> </w:t>
            </w:r>
            <w:r w:rsidRPr="005B503E">
              <w:rPr>
                <w:rFonts w:hint="eastAsia"/>
                <w:lang w:eastAsia="zh-CN"/>
              </w:rPr>
              <w:t>TS</w:t>
            </w:r>
            <w:r w:rsidRPr="005B503E">
              <w:t> </w:t>
            </w:r>
            <w:r w:rsidRPr="005B503E">
              <w:rPr>
                <w:rFonts w:hint="eastAsia"/>
                <w:lang w:eastAsia="zh-CN"/>
              </w:rPr>
              <w:t>23.280</w:t>
            </w:r>
            <w:r w:rsidRPr="005B503E">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EB64AED" w14:textId="77777777" w:rsidR="005B503E" w:rsidRPr="005B503E" w:rsidRDefault="005B503E" w:rsidP="0044492D">
            <w:pPr>
              <w:pStyle w:val="TAL"/>
              <w:keepNext w:val="0"/>
              <w:keepLines w:val="0"/>
              <w:widowControl w:val="0"/>
            </w:pPr>
            <w:r w:rsidRPr="005B503E">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42654A5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2E239E2"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BD36F1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5A8778" w14:textId="77777777" w:rsidR="005B503E" w:rsidRPr="005B503E" w:rsidRDefault="005B503E" w:rsidP="0044492D">
            <w:pPr>
              <w:pStyle w:val="TAL"/>
              <w:keepNext w:val="0"/>
              <w:keepLines w:val="0"/>
              <w:widowControl w:val="0"/>
              <w:jc w:val="center"/>
            </w:pPr>
          </w:p>
        </w:tc>
      </w:tr>
      <w:tr w:rsidR="005B503E" w:rsidRPr="005B503E" w14:paraId="0F2F3538"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4B59A22"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25E6E5EA" w14:textId="77777777" w:rsidR="005B503E" w:rsidRPr="005B503E" w:rsidRDefault="005B503E" w:rsidP="0044492D">
            <w:pPr>
              <w:pStyle w:val="TAL"/>
              <w:keepNext w:val="0"/>
              <w:keepLines w:val="0"/>
              <w:widowControl w:val="0"/>
            </w:pPr>
            <w:r w:rsidRPr="005B503E">
              <w:t>&gt; MCPTT Group IDs</w:t>
            </w:r>
          </w:p>
        </w:tc>
        <w:tc>
          <w:tcPr>
            <w:tcW w:w="900" w:type="dxa"/>
            <w:tcBorders>
              <w:top w:val="single" w:sz="4" w:space="0" w:color="auto"/>
              <w:left w:val="single" w:sz="4" w:space="0" w:color="auto"/>
              <w:bottom w:val="single" w:sz="4" w:space="0" w:color="auto"/>
              <w:right w:val="single" w:sz="4" w:space="0" w:color="auto"/>
            </w:tcBorders>
          </w:tcPr>
          <w:p w14:paraId="260F1A80" w14:textId="77777777" w:rsidR="005B503E" w:rsidRPr="005B503E" w:rsidDel="00152694"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C7867D5" w14:textId="77777777" w:rsidR="005B503E" w:rsidRPr="005B503E" w:rsidDel="00152694"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2342D39" w14:textId="77777777" w:rsidR="005B503E" w:rsidRPr="005B503E" w:rsidDel="00152694"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6B7AB30" w14:textId="77777777" w:rsidR="005B503E" w:rsidRPr="005B503E" w:rsidDel="00152694" w:rsidRDefault="005B503E" w:rsidP="0044492D">
            <w:pPr>
              <w:pStyle w:val="TAL"/>
              <w:keepNext w:val="0"/>
              <w:keepLines w:val="0"/>
              <w:widowControl w:val="0"/>
              <w:jc w:val="center"/>
              <w:rPr>
                <w:lang w:eastAsia="zh-CN"/>
              </w:rPr>
            </w:pPr>
            <w:r w:rsidRPr="005B503E">
              <w:rPr>
                <w:lang w:eastAsia="zh-CN"/>
              </w:rPr>
              <w:t>Y</w:t>
            </w:r>
          </w:p>
        </w:tc>
      </w:tr>
      <w:tr w:rsidR="005B503E" w:rsidRPr="005B503E" w14:paraId="784B2D0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1196496" w14:textId="77777777" w:rsidR="005B503E" w:rsidRPr="005B503E" w:rsidRDefault="005B503E" w:rsidP="0044492D">
            <w:pPr>
              <w:pStyle w:val="TAL"/>
              <w:keepNext w:val="0"/>
              <w:keepLines w:val="0"/>
              <w:widowControl w:val="0"/>
            </w:pPr>
            <w:r w:rsidRPr="005B503E">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66348DA8" w14:textId="77777777" w:rsidR="005B503E" w:rsidRPr="005B503E" w:rsidRDefault="005B503E" w:rsidP="0044492D">
            <w:pPr>
              <w:pStyle w:val="TAL"/>
              <w:keepNext w:val="0"/>
              <w:keepLines w:val="0"/>
              <w:widowControl w:val="0"/>
            </w:pPr>
            <w:r w:rsidRPr="005B503E">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092B4498"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BF3378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CA6651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6806F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88CA79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0A518E" w14:textId="77777777" w:rsidR="005B503E" w:rsidRPr="005B503E" w:rsidRDefault="005B503E" w:rsidP="0044492D">
            <w:pPr>
              <w:pStyle w:val="TAL"/>
              <w:keepNext w:val="0"/>
              <w:keepLines w:val="0"/>
              <w:widowControl w:val="0"/>
            </w:pPr>
            <w:r w:rsidRPr="005B503E">
              <w:t>[R-6.4.6.1-002],</w:t>
            </w:r>
          </w:p>
          <w:p w14:paraId="61E7BED4" w14:textId="77777777" w:rsidR="005B503E" w:rsidRPr="005B503E" w:rsidRDefault="005B503E" w:rsidP="0044492D">
            <w:pPr>
              <w:pStyle w:val="TAL"/>
              <w:keepNext w:val="0"/>
              <w:keepLines w:val="0"/>
              <w:widowControl w:val="0"/>
            </w:pPr>
            <w:r w:rsidRPr="005B503E">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290A9CE" w14:textId="77777777" w:rsidR="005B503E" w:rsidRPr="005B503E" w:rsidRDefault="005B503E" w:rsidP="0044492D">
            <w:pPr>
              <w:pStyle w:val="TAL"/>
              <w:keepNext w:val="0"/>
              <w:keepLines w:val="0"/>
              <w:widowControl w:val="0"/>
            </w:pPr>
            <w:r w:rsidRPr="005B503E">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CEEEB2"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7A7F89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1F9394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11688D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D68508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7059BD3" w14:textId="77777777" w:rsidR="005B503E" w:rsidRPr="005B503E" w:rsidRDefault="005B503E" w:rsidP="0044492D">
            <w:pPr>
              <w:pStyle w:val="TAL"/>
              <w:keepNext w:val="0"/>
              <w:keepLines w:val="0"/>
              <w:widowControl w:val="0"/>
            </w:pPr>
            <w:r w:rsidRPr="005B503E">
              <w:t xml:space="preserve">[R-6.4.6.2-001], </w:t>
            </w:r>
          </w:p>
          <w:p w14:paraId="5D37DD4B" w14:textId="77777777" w:rsidR="005B503E" w:rsidRPr="005B503E" w:rsidRDefault="005B503E" w:rsidP="0044492D">
            <w:pPr>
              <w:pStyle w:val="TAL"/>
              <w:keepNext w:val="0"/>
              <w:keepLines w:val="0"/>
              <w:widowControl w:val="0"/>
            </w:pPr>
            <w:r w:rsidRPr="005B503E">
              <w:lastRenderedPageBreak/>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433178D0" w14:textId="77777777" w:rsidR="005B503E" w:rsidRPr="005B503E" w:rsidRDefault="005B503E" w:rsidP="0044492D">
            <w:pPr>
              <w:pStyle w:val="TAL"/>
              <w:keepNext w:val="0"/>
              <w:keepLines w:val="0"/>
              <w:widowControl w:val="0"/>
            </w:pPr>
            <w:r w:rsidRPr="005B503E">
              <w:lastRenderedPageBreak/>
              <w:t xml:space="preserve">Authorisation to recommend to </w:t>
            </w:r>
            <w:r w:rsidRPr="005B503E">
              <w:lastRenderedPageBreak/>
              <w:t>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5BF492F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0B7BC1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3B6AEF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623A6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38D451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5E4FD5D" w14:textId="77777777" w:rsidR="005B503E" w:rsidRPr="005B503E" w:rsidRDefault="005B503E" w:rsidP="0044492D">
            <w:pPr>
              <w:pStyle w:val="TAL"/>
              <w:keepNext w:val="0"/>
              <w:keepLines w:val="0"/>
              <w:widowControl w:val="0"/>
            </w:pPr>
            <w:r w:rsidRPr="005B503E">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6CD8D8D6" w14:textId="77777777" w:rsidR="005B503E" w:rsidRPr="005B503E" w:rsidRDefault="005B503E" w:rsidP="0044492D">
            <w:pPr>
              <w:pStyle w:val="TAL"/>
              <w:keepNext w:val="0"/>
              <w:keepLines w:val="0"/>
              <w:widowControl w:val="0"/>
            </w:pPr>
            <w:r w:rsidRPr="005B503E">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60373E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D82C0A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C26C9E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71C4B9A"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5C27C2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D9F42DE" w14:textId="77777777" w:rsidR="005B503E" w:rsidRPr="005B503E" w:rsidRDefault="005B503E" w:rsidP="0044492D">
            <w:pPr>
              <w:pStyle w:val="TAL"/>
              <w:keepNext w:val="0"/>
              <w:keepLines w:val="0"/>
              <w:widowControl w:val="0"/>
            </w:pPr>
            <w:r w:rsidRPr="005B503E">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1D50023" w14:textId="77777777" w:rsidR="005B503E" w:rsidRPr="005B503E" w:rsidRDefault="005B503E" w:rsidP="0044492D">
            <w:pPr>
              <w:pStyle w:val="TAL"/>
              <w:keepNext w:val="0"/>
              <w:keepLines w:val="0"/>
              <w:widowControl w:val="0"/>
            </w:pPr>
            <w:r w:rsidRPr="005B503E">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73730F1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017A18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9D8C2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8162CD3"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671E70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1210A41" w14:textId="77777777" w:rsidR="005B503E" w:rsidRPr="005B503E" w:rsidRDefault="005B503E" w:rsidP="0044492D">
            <w:pPr>
              <w:pStyle w:val="TAL"/>
              <w:keepNext w:val="0"/>
              <w:keepLines w:val="0"/>
              <w:widowControl w:val="0"/>
            </w:pPr>
            <w:r w:rsidRPr="005B503E">
              <w:t xml:space="preserve">[R-6.7.1-002], </w:t>
            </w:r>
          </w:p>
          <w:p w14:paraId="4B933AA7" w14:textId="77777777" w:rsidR="005B503E" w:rsidRPr="005B503E" w:rsidRDefault="005B503E" w:rsidP="0044492D">
            <w:pPr>
              <w:pStyle w:val="TAL"/>
              <w:keepNext w:val="0"/>
              <w:keepLines w:val="0"/>
              <w:widowControl w:val="0"/>
            </w:pPr>
            <w:r w:rsidRPr="005B503E">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6A3DE6BE" w14:textId="77777777" w:rsidR="005B503E" w:rsidRPr="005B503E" w:rsidRDefault="005B503E" w:rsidP="0044492D">
            <w:pPr>
              <w:pStyle w:val="TAL"/>
              <w:keepNext w:val="0"/>
              <w:keepLines w:val="0"/>
              <w:widowControl w:val="0"/>
            </w:pPr>
            <w:r w:rsidRPr="005B503E">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63C9EB33"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450FE1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231584E"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1583E5" w14:textId="77777777" w:rsidR="005B503E" w:rsidRPr="005B503E" w:rsidRDefault="005B503E" w:rsidP="0044492D">
            <w:pPr>
              <w:pStyle w:val="TAL"/>
              <w:keepNext w:val="0"/>
              <w:keepLines w:val="0"/>
              <w:widowControl w:val="0"/>
              <w:jc w:val="center"/>
            </w:pPr>
          </w:p>
        </w:tc>
      </w:tr>
      <w:tr w:rsidR="005B503E" w:rsidRPr="005B503E" w14:paraId="3B7A003B"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B97EC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9410304" w14:textId="77777777" w:rsidR="005B503E" w:rsidRPr="005B503E" w:rsidRDefault="005B503E" w:rsidP="0044492D">
            <w:pPr>
              <w:pStyle w:val="TAL"/>
              <w:keepNext w:val="0"/>
              <w:keepLines w:val="0"/>
              <w:widowControl w:val="0"/>
            </w:pPr>
            <w:r w:rsidRPr="005B503E">
              <w:t>&gt; MCPTT IDs</w:t>
            </w:r>
          </w:p>
        </w:tc>
        <w:tc>
          <w:tcPr>
            <w:tcW w:w="900" w:type="dxa"/>
            <w:tcBorders>
              <w:top w:val="single" w:sz="4" w:space="0" w:color="auto"/>
              <w:left w:val="single" w:sz="4" w:space="0" w:color="auto"/>
              <w:bottom w:val="single" w:sz="4" w:space="0" w:color="auto"/>
              <w:right w:val="single" w:sz="4" w:space="0" w:color="auto"/>
            </w:tcBorders>
          </w:tcPr>
          <w:p w14:paraId="0E1D73D1" w14:textId="77777777" w:rsidR="005B503E" w:rsidRPr="005B503E" w:rsidDel="008A1757"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AF0D7B8" w14:textId="77777777" w:rsidR="005B503E" w:rsidRPr="005B503E" w:rsidDel="008A1757"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4906990" w14:textId="77777777" w:rsidR="005B503E" w:rsidRPr="005B503E" w:rsidDel="008A1757"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32E8A3C" w14:textId="77777777" w:rsidR="005B503E" w:rsidRPr="005B503E" w:rsidDel="008A1757" w:rsidRDefault="005B503E" w:rsidP="0044492D">
            <w:pPr>
              <w:pStyle w:val="TAL"/>
              <w:keepNext w:val="0"/>
              <w:keepLines w:val="0"/>
              <w:widowControl w:val="0"/>
              <w:jc w:val="center"/>
              <w:rPr>
                <w:lang w:eastAsia="zh-CN"/>
              </w:rPr>
            </w:pPr>
            <w:r w:rsidRPr="005B503E">
              <w:rPr>
                <w:lang w:eastAsia="zh-CN"/>
              </w:rPr>
              <w:t>Y</w:t>
            </w:r>
          </w:p>
        </w:tc>
      </w:tr>
      <w:tr w:rsidR="005B503E" w:rsidRPr="005B503E" w14:paraId="18DE66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67A881" w14:textId="77777777" w:rsidR="005B503E" w:rsidRPr="005B503E" w:rsidRDefault="005B503E" w:rsidP="0044492D">
            <w:pPr>
              <w:pStyle w:val="TAL"/>
              <w:keepNext w:val="0"/>
              <w:keepLines w:val="0"/>
              <w:widowControl w:val="0"/>
            </w:pPr>
            <w:r w:rsidRPr="005B503E">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DB84B3B" w14:textId="77777777" w:rsidR="005B503E" w:rsidRPr="005B503E" w:rsidRDefault="005B503E" w:rsidP="0044492D">
            <w:pPr>
              <w:pStyle w:val="TAL"/>
              <w:keepNext w:val="0"/>
              <w:keepLines w:val="0"/>
              <w:widowControl w:val="0"/>
            </w:pPr>
            <w:r w:rsidRPr="005B503E">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522B05A0"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5783BA3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38CC4A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A61E6C1"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DFB9F7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FF2A18" w14:textId="77777777" w:rsidR="005B503E" w:rsidRPr="005B503E" w:rsidRDefault="005B503E" w:rsidP="0044492D">
            <w:pPr>
              <w:pStyle w:val="TAL"/>
              <w:keepNext w:val="0"/>
              <w:keepLines w:val="0"/>
              <w:widowControl w:val="0"/>
            </w:pPr>
            <w:r w:rsidRPr="005B503E">
              <w:t>[R-6.7.1-004],</w:t>
            </w:r>
            <w:r w:rsidRPr="005B503E">
              <w:br/>
              <w:t>[R-6.7.2-003],</w:t>
            </w:r>
            <w:r w:rsidRPr="005B503E">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25FE94DD" w14:textId="77777777" w:rsidR="005B503E" w:rsidRPr="005B503E" w:rsidRDefault="005B503E" w:rsidP="0044492D">
            <w:pPr>
              <w:pStyle w:val="TAL"/>
              <w:keepNext w:val="0"/>
              <w:keepLines w:val="0"/>
              <w:widowControl w:val="0"/>
            </w:pPr>
            <w:r w:rsidRPr="005B503E">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32A1BA54"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175EC6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3FAF4A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D87635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0BBC1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9219523" w14:textId="77777777" w:rsidR="005B503E" w:rsidRPr="005B503E" w:rsidRDefault="005B503E" w:rsidP="0044492D">
            <w:pPr>
              <w:pStyle w:val="TAL"/>
              <w:keepNext w:val="0"/>
              <w:keepLines w:val="0"/>
              <w:widowControl w:val="0"/>
            </w:pPr>
            <w:r w:rsidRPr="005B503E">
              <w:t>[R-6.7.1-010] of 3GPP TS 22.179 [2]</w:t>
            </w:r>
          </w:p>
        </w:tc>
        <w:tc>
          <w:tcPr>
            <w:tcW w:w="3235" w:type="dxa"/>
            <w:tcBorders>
              <w:top w:val="single" w:sz="4" w:space="0" w:color="auto"/>
              <w:left w:val="single" w:sz="4" w:space="0" w:color="auto"/>
              <w:bottom w:val="single" w:sz="4" w:space="0" w:color="auto"/>
              <w:right w:val="single" w:sz="4" w:space="0" w:color="auto"/>
            </w:tcBorders>
          </w:tcPr>
          <w:p w14:paraId="586331C3" w14:textId="77777777" w:rsidR="005B503E" w:rsidRPr="005B503E" w:rsidRDefault="005B503E" w:rsidP="0044492D">
            <w:pPr>
              <w:pStyle w:val="TAL"/>
              <w:keepNext w:val="0"/>
              <w:keepLines w:val="0"/>
              <w:widowControl w:val="0"/>
            </w:pPr>
            <w:r w:rsidRPr="005B503E">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7078DBB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918EB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61DB65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CE9CF1F"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772E9F6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DEB4740" w14:textId="77777777" w:rsidR="005B503E" w:rsidRPr="005B503E" w:rsidRDefault="005B503E" w:rsidP="0044492D">
            <w:pPr>
              <w:pStyle w:val="TAL"/>
              <w:keepNext w:val="0"/>
              <w:keepLines w:val="0"/>
              <w:widowControl w:val="0"/>
            </w:pPr>
            <w:r w:rsidRPr="005B503E">
              <w:t>[R-6.7.1-013] of 3GPP TS 22.179 [2]</w:t>
            </w:r>
          </w:p>
        </w:tc>
        <w:tc>
          <w:tcPr>
            <w:tcW w:w="3235" w:type="dxa"/>
            <w:tcBorders>
              <w:top w:val="single" w:sz="4" w:space="0" w:color="auto"/>
              <w:left w:val="single" w:sz="4" w:space="0" w:color="auto"/>
              <w:bottom w:val="single" w:sz="4" w:space="0" w:color="auto"/>
              <w:right w:val="single" w:sz="4" w:space="0" w:color="auto"/>
            </w:tcBorders>
          </w:tcPr>
          <w:p w14:paraId="46194F6C" w14:textId="77777777" w:rsidR="005B503E" w:rsidRPr="005B503E" w:rsidRDefault="005B503E" w:rsidP="0044492D">
            <w:pPr>
              <w:pStyle w:val="TAL"/>
              <w:keepNext w:val="0"/>
              <w:keepLines w:val="0"/>
              <w:widowControl w:val="0"/>
            </w:pPr>
            <w:r w:rsidRPr="005B503E">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408AEB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C244D9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7C19E4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E0FBF4"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4DC595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A5EB23" w14:textId="77777777" w:rsidR="005B503E" w:rsidRPr="005B503E" w:rsidRDefault="005B503E" w:rsidP="0044492D">
            <w:pPr>
              <w:pStyle w:val="TAL"/>
              <w:keepNext w:val="0"/>
              <w:keepLines w:val="0"/>
              <w:widowControl w:val="0"/>
            </w:pPr>
            <w:r w:rsidRPr="005B503E">
              <w:t>[R-6.7.6-001] of 3GPP TS 22.179 [2]</w:t>
            </w:r>
          </w:p>
        </w:tc>
        <w:tc>
          <w:tcPr>
            <w:tcW w:w="3235" w:type="dxa"/>
            <w:tcBorders>
              <w:top w:val="single" w:sz="4" w:space="0" w:color="auto"/>
              <w:left w:val="single" w:sz="4" w:space="0" w:color="auto"/>
              <w:bottom w:val="single" w:sz="4" w:space="0" w:color="auto"/>
              <w:right w:val="single" w:sz="4" w:space="0" w:color="auto"/>
            </w:tcBorders>
          </w:tcPr>
          <w:p w14:paraId="423A8AE3" w14:textId="77777777" w:rsidR="005B503E" w:rsidRPr="005B503E" w:rsidRDefault="005B503E" w:rsidP="0044492D">
            <w:pPr>
              <w:pStyle w:val="TAL"/>
              <w:keepNext w:val="0"/>
              <w:keepLines w:val="0"/>
              <w:widowControl w:val="0"/>
            </w:pPr>
            <w:r w:rsidRPr="005B503E">
              <w:t>Authorized to make a private call</w:t>
            </w:r>
            <w:r w:rsidRPr="005B503E">
              <w:noBreakHyphen/>
              <w:t>back request</w:t>
            </w:r>
          </w:p>
        </w:tc>
        <w:tc>
          <w:tcPr>
            <w:tcW w:w="900" w:type="dxa"/>
            <w:tcBorders>
              <w:top w:val="single" w:sz="4" w:space="0" w:color="auto"/>
              <w:left w:val="single" w:sz="4" w:space="0" w:color="auto"/>
              <w:bottom w:val="single" w:sz="4" w:space="0" w:color="auto"/>
              <w:right w:val="single" w:sz="4" w:space="0" w:color="auto"/>
            </w:tcBorders>
          </w:tcPr>
          <w:p w14:paraId="5AEEF2E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BE8F92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3AB55B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F0318D3"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E42BC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45BBCF6" w14:textId="77777777" w:rsidR="005B503E" w:rsidRPr="005B503E" w:rsidRDefault="005B503E" w:rsidP="0044492D">
            <w:pPr>
              <w:pStyle w:val="TAL"/>
              <w:keepNext w:val="0"/>
              <w:keepLines w:val="0"/>
              <w:widowControl w:val="0"/>
            </w:pPr>
            <w:r w:rsidRPr="005B503E">
              <w:t>[R-6.7.6-004</w:t>
            </w:r>
            <w:r w:rsidRPr="005B503E">
              <w:rPr>
                <w:rFonts w:hint="eastAsia"/>
                <w:lang w:eastAsia="zh-CN"/>
              </w:rPr>
              <w:t>]</w:t>
            </w:r>
            <w:r w:rsidRPr="005B503E">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7E6D1436" w14:textId="77777777" w:rsidR="005B503E" w:rsidRPr="005B503E" w:rsidRDefault="005B503E" w:rsidP="0044492D">
            <w:pPr>
              <w:pStyle w:val="TAL"/>
              <w:keepNext w:val="0"/>
              <w:keepLines w:val="0"/>
              <w:widowControl w:val="0"/>
            </w:pPr>
            <w:r w:rsidRPr="005B503E">
              <w:t>Authorized to cancel a private call</w:t>
            </w:r>
            <w:r w:rsidRPr="005B503E">
              <w:noBreakHyphen/>
              <w:t>back request</w:t>
            </w:r>
          </w:p>
        </w:tc>
        <w:tc>
          <w:tcPr>
            <w:tcW w:w="900" w:type="dxa"/>
            <w:tcBorders>
              <w:top w:val="single" w:sz="4" w:space="0" w:color="auto"/>
              <w:left w:val="single" w:sz="4" w:space="0" w:color="auto"/>
              <w:bottom w:val="single" w:sz="4" w:space="0" w:color="auto"/>
              <w:right w:val="single" w:sz="4" w:space="0" w:color="auto"/>
            </w:tcBorders>
          </w:tcPr>
          <w:p w14:paraId="39AD5CB8"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ACAD77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2B9855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3C430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5D8FF4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87028AB" w14:textId="77777777" w:rsidR="005B503E" w:rsidRPr="005B503E" w:rsidRDefault="005B503E" w:rsidP="0044492D">
            <w:pPr>
              <w:pStyle w:val="TAL"/>
              <w:keepNext w:val="0"/>
              <w:keepLines w:val="0"/>
              <w:widowControl w:val="0"/>
            </w:pPr>
            <w:r w:rsidRPr="005B503E">
              <w:t>[R-6.8.7.4.2-001],</w:t>
            </w:r>
            <w:r w:rsidRPr="005B503E">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41D4FB84" w14:textId="77777777" w:rsidR="005B503E" w:rsidRPr="005B503E" w:rsidRDefault="005B503E" w:rsidP="0044492D">
            <w:pPr>
              <w:pStyle w:val="TAL"/>
              <w:keepNext w:val="0"/>
              <w:keepLines w:val="0"/>
              <w:widowControl w:val="0"/>
            </w:pPr>
            <w:r w:rsidRPr="005B503E">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22C1D72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168226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2FD83F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2BC88CE"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5C0F2D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0C6C822" w14:textId="77777777" w:rsidR="005B503E" w:rsidRPr="005B503E" w:rsidRDefault="005B503E" w:rsidP="0044492D">
            <w:pPr>
              <w:pStyle w:val="TAL"/>
              <w:keepNext w:val="0"/>
              <w:keepLines w:val="0"/>
              <w:widowControl w:val="0"/>
            </w:pPr>
            <w:r w:rsidRPr="005B503E">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44F8A774" w14:textId="77777777" w:rsidR="005B503E" w:rsidRPr="005B503E" w:rsidRDefault="005B503E" w:rsidP="0044492D">
            <w:pPr>
              <w:pStyle w:val="TAL"/>
              <w:keepNext w:val="0"/>
              <w:keepLines w:val="0"/>
              <w:widowControl w:val="0"/>
            </w:pPr>
            <w:r w:rsidRPr="005B503E">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123CE49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51A00F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1A4FA7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28D00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88BB97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62FC25F" w14:textId="77777777" w:rsidR="005B503E" w:rsidRPr="005B503E" w:rsidRDefault="005B503E" w:rsidP="0044492D">
            <w:pPr>
              <w:pStyle w:val="TAL"/>
              <w:keepNext w:val="0"/>
              <w:keepLines w:val="0"/>
              <w:widowControl w:val="0"/>
            </w:pPr>
            <w:r w:rsidRPr="005B503E">
              <w:t>[R-6.13.4-003],</w:t>
            </w:r>
            <w:r w:rsidRPr="005B503E">
              <w:br/>
              <w:t>[R-6.13.4-005],</w:t>
            </w:r>
            <w:r w:rsidRPr="005B503E">
              <w:br/>
              <w:t>[R-6.13.4-006],</w:t>
            </w:r>
            <w:r w:rsidRPr="005B503E">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11408D52" w14:textId="77777777" w:rsidR="005B503E" w:rsidRPr="005B503E" w:rsidRDefault="005B503E" w:rsidP="0044492D">
            <w:pPr>
              <w:pStyle w:val="TAL"/>
              <w:keepNext w:val="0"/>
              <w:keepLines w:val="0"/>
              <w:widowControl w:val="0"/>
            </w:pPr>
            <w:r w:rsidRPr="005B503E">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747A339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1A94F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9D1AD4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BF09B89"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C1F832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3565315" w14:textId="77777777" w:rsidR="005B503E" w:rsidRPr="005B503E" w:rsidRDefault="005B503E" w:rsidP="0044492D">
            <w:pPr>
              <w:pStyle w:val="TAL"/>
              <w:keepNext w:val="0"/>
              <w:keepLines w:val="0"/>
              <w:widowControl w:val="0"/>
            </w:pPr>
            <w:r w:rsidRPr="005B503E">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31BE3275" w14:textId="77777777" w:rsidR="005B503E" w:rsidRPr="005B503E" w:rsidRDefault="005B503E" w:rsidP="0044492D">
            <w:pPr>
              <w:pStyle w:val="TAL"/>
              <w:keepNext w:val="0"/>
              <w:keepLines w:val="0"/>
              <w:widowControl w:val="0"/>
            </w:pPr>
            <w:r w:rsidRPr="005B503E">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8A28692"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E11879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18BDC6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D9299B5"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5127EEE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FF662AE" w14:textId="77777777" w:rsidR="005B503E" w:rsidRPr="005B503E" w:rsidRDefault="005B503E" w:rsidP="0044492D">
            <w:pPr>
              <w:pStyle w:val="TAL"/>
              <w:keepNext w:val="0"/>
              <w:keepLines w:val="0"/>
              <w:widowControl w:val="0"/>
            </w:pPr>
            <w:r w:rsidRPr="005B503E">
              <w:t>[R-7.14-002],</w:t>
            </w:r>
          </w:p>
          <w:p w14:paraId="7A347105" w14:textId="77777777" w:rsidR="005B503E" w:rsidRPr="005B503E" w:rsidRDefault="005B503E" w:rsidP="0044492D">
            <w:pPr>
              <w:pStyle w:val="TAL"/>
              <w:keepNext w:val="0"/>
              <w:keepLines w:val="0"/>
              <w:widowControl w:val="0"/>
            </w:pPr>
            <w:r w:rsidRPr="005B503E">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48E0B56B" w14:textId="77777777" w:rsidR="005B503E" w:rsidRPr="005B503E" w:rsidRDefault="005B503E" w:rsidP="0044492D">
            <w:pPr>
              <w:pStyle w:val="TAL"/>
              <w:keepNext w:val="0"/>
              <w:keepLines w:val="0"/>
              <w:widowControl w:val="0"/>
            </w:pPr>
            <w:r w:rsidRPr="005B503E">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F9C933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4C8EB3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AF574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595714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48E455C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4044D7D" w14:textId="77777777" w:rsidR="005B503E" w:rsidRPr="005B503E" w:rsidRDefault="005B503E" w:rsidP="0044492D">
            <w:pPr>
              <w:pStyle w:val="TAL"/>
              <w:keepNext w:val="0"/>
              <w:keepLines w:val="0"/>
              <w:widowControl w:val="0"/>
            </w:pPr>
            <w:r w:rsidRPr="005B503E">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341D71C7" w14:textId="77777777" w:rsidR="005B503E" w:rsidRPr="005B503E" w:rsidRDefault="005B503E" w:rsidP="0044492D">
            <w:pPr>
              <w:pStyle w:val="TAL"/>
              <w:keepNext w:val="0"/>
              <w:keepLines w:val="0"/>
              <w:widowControl w:val="0"/>
            </w:pPr>
            <w:r w:rsidRPr="005B503E">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68A2B010"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44494EA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B5BF5C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1F180BB"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68182BB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ABCB1CC" w14:textId="77777777" w:rsidR="005B503E" w:rsidRPr="005B503E" w:rsidRDefault="005B503E" w:rsidP="0044492D">
            <w:pPr>
              <w:pStyle w:val="TAL"/>
              <w:keepNext w:val="0"/>
              <w:keepLines w:val="0"/>
              <w:widowControl w:val="0"/>
            </w:pPr>
            <w:r w:rsidRPr="005B503E">
              <w:t>[R-5.5.2-009] of 3GPP TS 22.179 [2]</w:t>
            </w:r>
          </w:p>
        </w:tc>
        <w:tc>
          <w:tcPr>
            <w:tcW w:w="3235" w:type="dxa"/>
            <w:tcBorders>
              <w:top w:val="single" w:sz="4" w:space="0" w:color="auto"/>
              <w:left w:val="single" w:sz="4" w:space="0" w:color="auto"/>
              <w:bottom w:val="single" w:sz="4" w:space="0" w:color="auto"/>
              <w:right w:val="single" w:sz="4" w:space="0" w:color="auto"/>
            </w:tcBorders>
          </w:tcPr>
          <w:p w14:paraId="33FDE9E1" w14:textId="77777777" w:rsidR="005B503E" w:rsidRPr="005B503E" w:rsidRDefault="005B503E" w:rsidP="0044492D">
            <w:pPr>
              <w:pStyle w:val="TAL"/>
              <w:keepNext w:val="0"/>
              <w:keepLines w:val="0"/>
              <w:widowControl w:val="0"/>
            </w:pPr>
            <w:r w:rsidRPr="005B503E">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F021F80"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F7F454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09144C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0076E1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2BE3D3F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25316BB" w14:textId="77777777" w:rsidR="005B503E" w:rsidRPr="005B503E" w:rsidRDefault="005B503E" w:rsidP="0044492D">
            <w:pPr>
              <w:pStyle w:val="TAL"/>
              <w:keepNext w:val="0"/>
              <w:keepLines w:val="0"/>
              <w:widowControl w:val="0"/>
            </w:pPr>
            <w:r w:rsidRPr="005B503E">
              <w:t>[R-6.4.6.1-001],</w:t>
            </w:r>
          </w:p>
          <w:p w14:paraId="489BBD54" w14:textId="77777777" w:rsidR="005B503E" w:rsidRPr="005B503E" w:rsidRDefault="005B503E" w:rsidP="0044492D">
            <w:pPr>
              <w:pStyle w:val="TAL"/>
              <w:keepNext w:val="0"/>
              <w:keepLines w:val="0"/>
              <w:widowControl w:val="0"/>
            </w:pPr>
            <w:r w:rsidRPr="005B503E">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19BB1E9B" w14:textId="77777777" w:rsidR="005B503E" w:rsidRPr="005B503E" w:rsidRDefault="005B503E" w:rsidP="0044492D">
            <w:pPr>
              <w:pStyle w:val="TAL"/>
              <w:keepNext w:val="0"/>
              <w:keepLines w:val="0"/>
              <w:widowControl w:val="0"/>
            </w:pPr>
            <w:r w:rsidRPr="005B503E">
              <w:rPr>
                <w:rFonts w:cs="Arial"/>
              </w:rPr>
              <w:t>List of MCPTT</w:t>
            </w:r>
            <w:r w:rsidRPr="005B503E">
              <w:rPr>
                <w:rFonts w:cs="Arial" w:hint="eastAsia"/>
                <w:lang w:eastAsia="zh-CN"/>
              </w:rPr>
              <w:t xml:space="preserve"> users </w:t>
            </w:r>
            <w:r w:rsidRPr="005B503E">
              <w:rPr>
                <w:rFonts w:cs="Arial"/>
                <w:lang w:eastAsia="zh-CN"/>
              </w:rPr>
              <w:t xml:space="preserve">whose selected groups are </w:t>
            </w:r>
            <w:r w:rsidRPr="005B503E">
              <w:rPr>
                <w:rFonts w:cs="Arial" w:hint="eastAsia"/>
                <w:lang w:eastAsia="zh-CN"/>
              </w:rPr>
              <w:t xml:space="preserve">authorized to </w:t>
            </w:r>
            <w:r w:rsidRPr="005B503E">
              <w:rPr>
                <w:rFonts w:cs="Arial"/>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3A91D7A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80C10F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1F3BD0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EA6B113" w14:textId="77777777" w:rsidR="005B503E" w:rsidRPr="005B503E" w:rsidRDefault="005B503E" w:rsidP="0044492D">
            <w:pPr>
              <w:pStyle w:val="TAL"/>
              <w:keepNext w:val="0"/>
              <w:keepLines w:val="0"/>
              <w:widowControl w:val="0"/>
              <w:jc w:val="center"/>
              <w:rPr>
                <w:lang w:eastAsia="zh-CN"/>
              </w:rPr>
            </w:pPr>
          </w:p>
        </w:tc>
      </w:tr>
      <w:tr w:rsidR="005B503E" w:rsidRPr="005B503E" w14:paraId="4F13B8C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E48393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3C80EE9" w14:textId="77777777" w:rsidR="005B503E" w:rsidRPr="005B503E" w:rsidRDefault="005B503E" w:rsidP="0044492D">
            <w:pPr>
              <w:pStyle w:val="TAL"/>
              <w:keepNext w:val="0"/>
              <w:keepLines w:val="0"/>
              <w:widowControl w:val="0"/>
              <w:rPr>
                <w:rFonts w:cs="Arial"/>
              </w:rPr>
            </w:pPr>
            <w:r w:rsidRPr="005B503E">
              <w:rPr>
                <w:rFonts w:cs="Arial"/>
              </w:rPr>
              <w:t>&gt; MCPTT IDs</w:t>
            </w:r>
          </w:p>
        </w:tc>
        <w:tc>
          <w:tcPr>
            <w:tcW w:w="900" w:type="dxa"/>
            <w:tcBorders>
              <w:top w:val="single" w:sz="4" w:space="0" w:color="auto"/>
              <w:left w:val="single" w:sz="4" w:space="0" w:color="auto"/>
              <w:bottom w:val="single" w:sz="4" w:space="0" w:color="auto"/>
              <w:right w:val="single" w:sz="4" w:space="0" w:color="auto"/>
            </w:tcBorders>
          </w:tcPr>
          <w:p w14:paraId="7CF0B3E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9323B5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71A9E9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3E77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532515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A50130" w14:textId="77777777" w:rsidR="005B503E" w:rsidRPr="005B503E" w:rsidRDefault="005B503E" w:rsidP="0044492D">
            <w:pPr>
              <w:pStyle w:val="TAL"/>
              <w:keepNext w:val="0"/>
              <w:keepLines w:val="0"/>
              <w:widowControl w:val="0"/>
            </w:pPr>
            <w:r w:rsidRPr="005B503E">
              <w:t>Subclause 10.15.3</w:t>
            </w:r>
          </w:p>
        </w:tc>
        <w:tc>
          <w:tcPr>
            <w:tcW w:w="3235" w:type="dxa"/>
            <w:tcBorders>
              <w:top w:val="single" w:sz="4" w:space="0" w:color="auto"/>
              <w:left w:val="single" w:sz="4" w:space="0" w:color="auto"/>
              <w:bottom w:val="single" w:sz="4" w:space="0" w:color="auto"/>
              <w:right w:val="single" w:sz="4" w:space="0" w:color="auto"/>
            </w:tcBorders>
          </w:tcPr>
          <w:p w14:paraId="4F2B662E"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first</w:t>
            </w:r>
            <w:r w:rsidRPr="005B503E">
              <w:rPr>
                <w:rFonts w:cs="Arial"/>
              </w:rPr>
              <w:noBreakHyphen/>
              <w:t>to</w:t>
            </w:r>
            <w:r w:rsidRPr="005B503E">
              <w:rPr>
                <w:rFonts w:cs="Arial"/>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4EFBC11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B2B42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5A9F74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481735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4E331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667E2DA" w14:textId="77777777" w:rsidR="005B503E" w:rsidRPr="005B503E" w:rsidRDefault="005B503E" w:rsidP="0044492D">
            <w:pPr>
              <w:pStyle w:val="TAL"/>
              <w:keepNext w:val="0"/>
              <w:keepLines w:val="0"/>
              <w:widowControl w:val="0"/>
            </w:pPr>
            <w:r w:rsidRPr="005B503E">
              <w:t>[R-6.15.2.2.2-001]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r w:rsidRPr="005B503E">
              <w:t xml:space="preserve"> </w:t>
            </w:r>
          </w:p>
        </w:tc>
        <w:tc>
          <w:tcPr>
            <w:tcW w:w="3235" w:type="dxa"/>
            <w:tcBorders>
              <w:top w:val="single" w:sz="4" w:space="0" w:color="auto"/>
              <w:left w:val="single" w:sz="4" w:space="0" w:color="auto"/>
              <w:bottom w:val="single" w:sz="4" w:space="0" w:color="auto"/>
              <w:right w:val="single" w:sz="4" w:space="0" w:color="auto"/>
            </w:tcBorders>
          </w:tcPr>
          <w:p w14:paraId="0A76BA63"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7D91EB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F7D0A0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AF6B8C9"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1BD5BB"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DDAD76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E2D880" w14:textId="77777777" w:rsidR="005B503E" w:rsidRPr="005B503E" w:rsidRDefault="005B503E" w:rsidP="0044492D">
            <w:pPr>
              <w:pStyle w:val="TAL"/>
              <w:keepNext w:val="0"/>
              <w:keepLines w:val="0"/>
              <w:widowControl w:val="0"/>
            </w:pPr>
            <w:r w:rsidRPr="005B503E">
              <w:t>[R-6.15.2.2.3-001]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4B988D14" w14:textId="77777777" w:rsidR="005B503E" w:rsidRPr="005B503E" w:rsidRDefault="005B503E" w:rsidP="0044492D">
            <w:pPr>
              <w:pStyle w:val="TAL"/>
              <w:keepNext w:val="0"/>
              <w:keepLines w:val="0"/>
              <w:widowControl w:val="0"/>
              <w:rPr>
                <w:rFonts w:cs="Arial"/>
              </w:rPr>
            </w:pPr>
            <w:r w:rsidRPr="005B503E">
              <w:t>Authorization</w:t>
            </w:r>
            <w:r w:rsidRPr="005B503E">
              <w:rPr>
                <w:rFonts w:cs="Arial"/>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669054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5FCDD9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0CDF7C6"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71B9A"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3DC148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F85BA53" w14:textId="77777777" w:rsidR="005B503E" w:rsidRPr="005B503E" w:rsidRDefault="005B503E" w:rsidP="0044492D">
            <w:pPr>
              <w:pStyle w:val="TAL"/>
              <w:keepNext w:val="0"/>
              <w:keepLines w:val="0"/>
              <w:widowControl w:val="0"/>
            </w:pPr>
            <w:r w:rsidRPr="005B503E">
              <w:t>[R-6.15.3.2-001]</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1849AEF6" w14:textId="77777777" w:rsidR="005B503E" w:rsidRPr="005B503E" w:rsidRDefault="005B503E" w:rsidP="0044492D">
            <w:pPr>
              <w:pStyle w:val="TAL"/>
              <w:keepNext w:val="0"/>
              <w:keepLines w:val="0"/>
              <w:widowControl w:val="0"/>
            </w:pPr>
            <w:r w:rsidRPr="005B503E">
              <w:t>Authorization</w:t>
            </w:r>
            <w:r w:rsidRPr="005B503E">
              <w:rPr>
                <w:rFonts w:cs="Arial"/>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5DC9DEA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470350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FAEADB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4A7E4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CE405A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D0C870A" w14:textId="77777777" w:rsidR="005B503E" w:rsidRPr="005B503E" w:rsidRDefault="005B503E" w:rsidP="0044492D">
            <w:pPr>
              <w:pStyle w:val="TAL"/>
              <w:keepNext w:val="0"/>
              <w:keepLines w:val="0"/>
              <w:widowControl w:val="0"/>
            </w:pPr>
            <w:r w:rsidRPr="005B503E">
              <w:t>[R-6.15.3.2-003]</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74A5581B" w14:textId="77777777" w:rsidR="005B503E" w:rsidRPr="005B503E" w:rsidRDefault="005B503E" w:rsidP="0044492D">
            <w:pPr>
              <w:pStyle w:val="TAL"/>
              <w:keepNext w:val="0"/>
              <w:keepLines w:val="0"/>
              <w:widowControl w:val="0"/>
            </w:pPr>
            <w:r w:rsidRPr="005B503E">
              <w:t>Authorization</w:t>
            </w:r>
            <w:r w:rsidRPr="005B503E">
              <w:rPr>
                <w:rFonts w:cs="Arial"/>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0631FCF9"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6C284F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F74E86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039E7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7FBBE2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BA25F2" w14:textId="77777777" w:rsidR="005B503E" w:rsidRPr="005B503E" w:rsidRDefault="005B503E" w:rsidP="0044492D">
            <w:pPr>
              <w:pStyle w:val="TAL"/>
              <w:keepNext w:val="0"/>
              <w:keepLines w:val="0"/>
              <w:widowControl w:val="0"/>
            </w:pPr>
            <w:r w:rsidRPr="005B503E">
              <w:t>[R-5.9a-013]</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7A4E90EC" w14:textId="77777777" w:rsidR="005B503E" w:rsidRPr="005B503E" w:rsidRDefault="005B503E" w:rsidP="0044492D">
            <w:pPr>
              <w:pStyle w:val="TAL"/>
              <w:keepNext w:val="0"/>
              <w:keepLines w:val="0"/>
              <w:widowControl w:val="0"/>
            </w:pPr>
            <w:r w:rsidRPr="005B503E">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331AB00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1E01E5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DF7C31F"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50550DC"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12AF04E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BB64F1" w14:textId="77777777" w:rsidR="005B503E" w:rsidRPr="005B503E" w:rsidRDefault="005B503E" w:rsidP="0044492D">
            <w:pPr>
              <w:pStyle w:val="TAL"/>
              <w:keepNext w:val="0"/>
              <w:keepLines w:val="0"/>
              <w:widowControl w:val="0"/>
            </w:pPr>
            <w:r w:rsidRPr="005B503E">
              <w:t>[R-5.9a-012]</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331C4BEA" w14:textId="77777777" w:rsidR="005B503E" w:rsidRPr="005B503E" w:rsidRDefault="005B503E" w:rsidP="0044492D">
            <w:pPr>
              <w:pStyle w:val="TAL"/>
              <w:keepNext w:val="0"/>
              <w:keepLines w:val="0"/>
              <w:widowControl w:val="0"/>
            </w:pPr>
            <w:r w:rsidRPr="005B503E">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F992C18"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23D77A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B2305F9"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9A8FAEB"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7B3DBBF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5CE617"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9F3F313" w14:textId="77777777" w:rsidR="005B503E" w:rsidRPr="005B503E" w:rsidRDefault="005B503E" w:rsidP="0044492D">
            <w:pPr>
              <w:pStyle w:val="TAL"/>
              <w:keepNext w:val="0"/>
              <w:keepLines w:val="0"/>
              <w:widowControl w:val="0"/>
            </w:pPr>
            <w:r w:rsidRPr="005B503E">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6EC0D6E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7011BD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09591F9" w14:textId="77777777" w:rsidR="005B503E" w:rsidRPr="005B503E" w:rsidRDefault="005B503E" w:rsidP="0044492D">
            <w:pPr>
              <w:pStyle w:val="TAL"/>
              <w:keepNext w:val="0"/>
              <w:keepLines w:val="0"/>
              <w:widowControl w:val="0"/>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0DBDF9" w14:textId="77777777" w:rsidR="005B503E" w:rsidRPr="005B503E" w:rsidRDefault="005B503E" w:rsidP="0044492D">
            <w:pPr>
              <w:pStyle w:val="TAL"/>
              <w:keepNext w:val="0"/>
              <w:keepLines w:val="0"/>
              <w:widowControl w:val="0"/>
              <w:jc w:val="center"/>
              <w:rPr>
                <w:lang w:eastAsia="zh-CN"/>
              </w:rPr>
            </w:pPr>
          </w:p>
        </w:tc>
      </w:tr>
      <w:tr w:rsidR="005B503E" w:rsidRPr="005B503E" w14:paraId="4072071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A61F001" w14:textId="77777777" w:rsidR="005B503E" w:rsidRPr="005B503E" w:rsidRDefault="005B503E" w:rsidP="0044492D">
            <w:pPr>
              <w:pStyle w:val="TAL"/>
              <w:keepNext w:val="0"/>
              <w:keepLines w:val="0"/>
              <w:widowControl w:val="0"/>
            </w:pPr>
            <w:r w:rsidRPr="005B503E">
              <w:lastRenderedPageBreak/>
              <w:t>[R-5.9a-005]</w:t>
            </w:r>
            <w:r w:rsidRPr="005B503E">
              <w:rPr>
                <w:rFonts w:hint="eastAsia"/>
                <w:lang w:eastAsia="zh-CN"/>
              </w:rPr>
              <w:t xml:space="preserve"> </w:t>
            </w:r>
            <w:r w:rsidRPr="005B503E">
              <w:rPr>
                <w:rFonts w:cs="Arial"/>
              </w:rPr>
              <w:t>of 3GPP TS 22.280 [</w:t>
            </w:r>
            <w:r w:rsidRPr="005B503E">
              <w:rPr>
                <w:lang w:eastAsia="zh-CN"/>
              </w:rPr>
              <w:t>17</w:t>
            </w:r>
            <w:r w:rsidRPr="005B503E">
              <w:rPr>
                <w:rFonts w:cs="Arial"/>
              </w:rPr>
              <w:t>]</w:t>
            </w:r>
          </w:p>
        </w:tc>
        <w:tc>
          <w:tcPr>
            <w:tcW w:w="3235" w:type="dxa"/>
            <w:tcBorders>
              <w:top w:val="single" w:sz="4" w:space="0" w:color="auto"/>
              <w:left w:val="single" w:sz="4" w:space="0" w:color="auto"/>
              <w:bottom w:val="single" w:sz="4" w:space="0" w:color="auto"/>
              <w:right w:val="single" w:sz="4" w:space="0" w:color="auto"/>
            </w:tcBorders>
          </w:tcPr>
          <w:p w14:paraId="6A40F9CD" w14:textId="77777777" w:rsidR="005B503E" w:rsidRPr="005B503E" w:rsidRDefault="005B503E" w:rsidP="0044492D">
            <w:pPr>
              <w:pStyle w:val="TAL"/>
              <w:keepNext w:val="0"/>
              <w:keepLines w:val="0"/>
              <w:widowControl w:val="0"/>
            </w:pPr>
            <w:r w:rsidRPr="005B503E">
              <w:t>&gt; Functional alias</w:t>
            </w:r>
          </w:p>
        </w:tc>
        <w:tc>
          <w:tcPr>
            <w:tcW w:w="900" w:type="dxa"/>
            <w:tcBorders>
              <w:top w:val="single" w:sz="4" w:space="0" w:color="auto"/>
              <w:left w:val="single" w:sz="4" w:space="0" w:color="auto"/>
              <w:bottom w:val="single" w:sz="4" w:space="0" w:color="auto"/>
              <w:right w:val="single" w:sz="4" w:space="0" w:color="auto"/>
            </w:tcBorders>
          </w:tcPr>
          <w:p w14:paraId="59BC2A7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2B57D15"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78C5969" w14:textId="77777777" w:rsidR="005B503E" w:rsidRPr="005B503E" w:rsidRDefault="005B503E" w:rsidP="0044492D">
            <w:pPr>
              <w:pStyle w:val="TAL"/>
              <w:keepNext w:val="0"/>
              <w:keepLines w:val="0"/>
              <w:widowControl w:val="0"/>
              <w:jc w:val="center"/>
              <w:rPr>
                <w:lang w:eastAsia="zh-CN"/>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E4ECF42"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508ABA7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1860D2F" w14:textId="77777777" w:rsidR="005B503E" w:rsidRPr="005B503E" w:rsidRDefault="005B503E" w:rsidP="0044492D">
            <w:pPr>
              <w:pStyle w:val="TAL"/>
              <w:keepNext w:val="0"/>
              <w:keepLines w:val="0"/>
              <w:widowControl w:val="0"/>
            </w:pPr>
            <w:r w:rsidRPr="005B503E">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EB4C780" w14:textId="77777777" w:rsidR="005B503E" w:rsidRPr="005B503E" w:rsidRDefault="005B503E" w:rsidP="0044492D">
            <w:pPr>
              <w:pStyle w:val="TAL"/>
              <w:keepNext w:val="0"/>
              <w:keepLines w:val="0"/>
              <w:widowControl w:val="0"/>
            </w:pPr>
            <w:r w:rsidRPr="005B503E">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856440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07D9CA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DEFD57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4DDEAF0" w14:textId="77777777" w:rsidR="005B503E" w:rsidRPr="005B503E" w:rsidRDefault="005B503E" w:rsidP="0044492D">
            <w:pPr>
              <w:pStyle w:val="TAL"/>
              <w:keepNext w:val="0"/>
              <w:keepLines w:val="0"/>
              <w:widowControl w:val="0"/>
              <w:jc w:val="center"/>
            </w:pPr>
            <w:r w:rsidRPr="005B503E">
              <w:t>Y</w:t>
            </w:r>
          </w:p>
        </w:tc>
      </w:tr>
      <w:tr w:rsidR="005B503E" w:rsidRPr="005B503E" w14:paraId="497DEE9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51FAFA1" w14:textId="77777777" w:rsidR="005B503E" w:rsidRPr="005B503E" w:rsidRDefault="005B503E" w:rsidP="0044492D">
            <w:pPr>
              <w:pStyle w:val="TAL"/>
              <w:keepNext w:val="0"/>
              <w:keepLines w:val="0"/>
              <w:widowControl w:val="0"/>
            </w:pPr>
            <w:r w:rsidRPr="005B503E">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5BA1BC3B" w14:textId="77777777" w:rsidR="005B503E" w:rsidRPr="005B503E" w:rsidRDefault="005B503E" w:rsidP="0044492D">
            <w:pPr>
              <w:pStyle w:val="TAL"/>
              <w:keepNext w:val="0"/>
              <w:keepLines w:val="0"/>
              <w:widowControl w:val="0"/>
            </w:pPr>
            <w:r w:rsidRPr="005B503E">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6BF104D"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4AE1574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1DD271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C307178" w14:textId="77777777" w:rsidR="005B503E" w:rsidRPr="005B503E" w:rsidRDefault="005B503E" w:rsidP="0044492D">
            <w:pPr>
              <w:pStyle w:val="TAL"/>
              <w:keepNext w:val="0"/>
              <w:keepLines w:val="0"/>
              <w:widowControl w:val="0"/>
              <w:jc w:val="center"/>
            </w:pPr>
            <w:r w:rsidRPr="005B503E">
              <w:t>Y</w:t>
            </w:r>
          </w:p>
        </w:tc>
      </w:tr>
      <w:tr w:rsidR="005B503E" w:rsidRPr="005B503E" w14:paraId="4038F20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36390B" w14:textId="77777777" w:rsidR="005B503E" w:rsidRPr="005B503E" w:rsidRDefault="005B503E" w:rsidP="0044492D">
            <w:pPr>
              <w:pStyle w:val="TAL"/>
              <w:keepNext w:val="0"/>
              <w:keepLines w:val="0"/>
              <w:widowControl w:val="0"/>
            </w:pPr>
            <w:r w:rsidRPr="005B503E">
              <w:t xml:space="preserve">[R-5.9a-017], </w:t>
            </w:r>
          </w:p>
          <w:p w14:paraId="5E374B50" w14:textId="77777777" w:rsidR="005B503E" w:rsidRPr="005B503E" w:rsidRDefault="005B503E" w:rsidP="0044492D">
            <w:pPr>
              <w:pStyle w:val="TAL"/>
              <w:keepNext w:val="0"/>
              <w:keepLines w:val="0"/>
              <w:widowControl w:val="0"/>
            </w:pPr>
            <w:r w:rsidRPr="005B503E">
              <w:t xml:space="preserve">[R-5.9a-018] of </w:t>
            </w:r>
          </w:p>
          <w:p w14:paraId="0A5120B2" w14:textId="77777777" w:rsidR="005B503E" w:rsidRPr="005B503E" w:rsidRDefault="005B503E" w:rsidP="0044492D">
            <w:pPr>
              <w:pStyle w:val="TAL"/>
              <w:keepNext w:val="0"/>
              <w:keepLines w:val="0"/>
              <w:widowControl w:val="0"/>
            </w:pPr>
            <w:r w:rsidRPr="005B503E">
              <w:t>3GPP TS 22.280 [17]</w:t>
            </w:r>
          </w:p>
        </w:tc>
        <w:tc>
          <w:tcPr>
            <w:tcW w:w="3235" w:type="dxa"/>
            <w:tcBorders>
              <w:top w:val="single" w:sz="4" w:space="0" w:color="auto"/>
              <w:left w:val="single" w:sz="4" w:space="0" w:color="auto"/>
              <w:bottom w:val="single" w:sz="4" w:space="0" w:color="auto"/>
              <w:right w:val="single" w:sz="4" w:space="0" w:color="auto"/>
            </w:tcBorders>
          </w:tcPr>
          <w:p w14:paraId="655FFDF7" w14:textId="77777777" w:rsidR="005B503E" w:rsidRPr="005B503E" w:rsidRDefault="005B503E" w:rsidP="0044492D">
            <w:pPr>
              <w:pStyle w:val="TAL"/>
              <w:keepNext w:val="0"/>
              <w:keepLines w:val="0"/>
              <w:widowControl w:val="0"/>
            </w:pPr>
            <w:r w:rsidRPr="005B503E">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E9EDA80"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1F313E5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F30466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A0A8263" w14:textId="77777777" w:rsidR="005B503E" w:rsidRPr="005B503E" w:rsidRDefault="005B503E" w:rsidP="0044492D">
            <w:pPr>
              <w:pStyle w:val="TAL"/>
              <w:keepNext w:val="0"/>
              <w:keepLines w:val="0"/>
              <w:widowControl w:val="0"/>
              <w:jc w:val="center"/>
            </w:pPr>
            <w:r w:rsidRPr="005B503E">
              <w:t>Y</w:t>
            </w:r>
          </w:p>
        </w:tc>
      </w:tr>
      <w:tr w:rsidR="005B503E" w:rsidRPr="005B503E" w14:paraId="547E3AE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3AA8748" w14:textId="77777777" w:rsidR="005B503E" w:rsidRPr="005B503E" w:rsidRDefault="005B503E" w:rsidP="0044492D">
            <w:pPr>
              <w:pStyle w:val="TAL"/>
              <w:keepNext w:val="0"/>
              <w:keepLines w:val="0"/>
              <w:widowControl w:val="0"/>
            </w:pPr>
            <w:r w:rsidRPr="005B503E">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014B597" w14:textId="77777777" w:rsidR="005B503E" w:rsidRPr="005B503E" w:rsidRDefault="005B503E" w:rsidP="0044492D">
            <w:pPr>
              <w:pStyle w:val="TAL"/>
              <w:keepNext w:val="0"/>
              <w:keepLines w:val="0"/>
              <w:widowControl w:val="0"/>
            </w:pPr>
            <w:r w:rsidRPr="005B503E">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58732E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EB99C78"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1B4706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249CE5B" w14:textId="77777777" w:rsidR="005B503E" w:rsidRPr="005B503E" w:rsidRDefault="005B503E" w:rsidP="0044492D">
            <w:pPr>
              <w:pStyle w:val="TAL"/>
              <w:keepNext w:val="0"/>
              <w:keepLines w:val="0"/>
              <w:widowControl w:val="0"/>
              <w:jc w:val="center"/>
            </w:pPr>
            <w:r w:rsidRPr="005B503E">
              <w:t>Y</w:t>
            </w:r>
          </w:p>
        </w:tc>
      </w:tr>
      <w:tr w:rsidR="005B503E" w:rsidRPr="005B503E" w14:paraId="3949CCE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A73C9D" w14:textId="77777777" w:rsidR="005B503E" w:rsidRPr="005B503E" w:rsidRDefault="005B503E" w:rsidP="0044492D">
            <w:pPr>
              <w:pStyle w:val="TAL"/>
              <w:keepNext w:val="0"/>
              <w:keepLines w:val="0"/>
              <w:widowControl w:val="0"/>
            </w:pPr>
            <w:r w:rsidRPr="005B503E">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6FCD1472" w14:textId="77777777" w:rsidR="005B503E" w:rsidRPr="005B503E" w:rsidRDefault="005B503E" w:rsidP="0044492D">
            <w:pPr>
              <w:pStyle w:val="TAL"/>
              <w:keepNext w:val="0"/>
              <w:keepLines w:val="0"/>
              <w:widowControl w:val="0"/>
            </w:pPr>
            <w:r w:rsidRPr="005B503E">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29964935"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5835066"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9AFF9E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F11CF49" w14:textId="77777777" w:rsidR="005B503E" w:rsidRPr="005B503E" w:rsidRDefault="005B503E" w:rsidP="0044492D">
            <w:pPr>
              <w:pStyle w:val="TAL"/>
              <w:keepNext w:val="0"/>
              <w:keepLines w:val="0"/>
              <w:widowControl w:val="0"/>
              <w:jc w:val="center"/>
            </w:pPr>
            <w:r w:rsidRPr="005B503E">
              <w:t>Y</w:t>
            </w:r>
          </w:p>
        </w:tc>
      </w:tr>
      <w:tr w:rsidR="005B503E" w:rsidRPr="005B503E" w14:paraId="179350B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F45B7C4"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0A7C6DA" w14:textId="77777777" w:rsidR="005B503E" w:rsidRPr="005B503E" w:rsidRDefault="005B503E" w:rsidP="0044492D">
            <w:pPr>
              <w:pStyle w:val="TAL"/>
              <w:keepNext w:val="0"/>
              <w:keepLines w:val="0"/>
              <w:widowControl w:val="0"/>
            </w:pPr>
            <w:r w:rsidRPr="005B503E">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F845B3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3ABDB11"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2FFFAB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141E24C" w14:textId="77777777" w:rsidR="005B503E" w:rsidRPr="005B503E" w:rsidRDefault="005B503E" w:rsidP="0044492D">
            <w:pPr>
              <w:pStyle w:val="TAL"/>
              <w:keepNext w:val="0"/>
              <w:keepLines w:val="0"/>
              <w:widowControl w:val="0"/>
              <w:jc w:val="center"/>
            </w:pPr>
            <w:r w:rsidRPr="005B503E">
              <w:t>Y</w:t>
            </w:r>
          </w:p>
        </w:tc>
      </w:tr>
      <w:tr w:rsidR="005B503E" w:rsidRPr="005B503E" w14:paraId="02000B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8BF418" w14:textId="77777777" w:rsidR="005B503E" w:rsidRPr="005B503E" w:rsidRDefault="005B503E" w:rsidP="0044492D">
            <w:pPr>
              <w:pStyle w:val="TAL"/>
              <w:keepNext w:val="0"/>
              <w:keepLines w:val="0"/>
              <w:widowControl w:val="0"/>
            </w:pPr>
            <w:r w:rsidRPr="005B503E">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591FE302" w14:textId="77777777" w:rsidR="005B503E" w:rsidRPr="005B503E" w:rsidRDefault="005B503E" w:rsidP="0044492D">
            <w:pPr>
              <w:pStyle w:val="TAL"/>
              <w:keepNext w:val="0"/>
              <w:keepLines w:val="0"/>
              <w:widowControl w:val="0"/>
            </w:pPr>
            <w:r w:rsidRPr="005B503E">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3754969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3224160"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432D8E5"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DB77492" w14:textId="77777777" w:rsidR="005B503E" w:rsidRPr="005B503E" w:rsidRDefault="005B503E" w:rsidP="0044492D">
            <w:pPr>
              <w:pStyle w:val="TAL"/>
              <w:keepNext w:val="0"/>
              <w:keepLines w:val="0"/>
              <w:widowControl w:val="0"/>
              <w:jc w:val="center"/>
            </w:pPr>
          </w:p>
        </w:tc>
      </w:tr>
      <w:tr w:rsidR="005B503E" w:rsidRPr="005B503E" w14:paraId="7DEE487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6D0021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4ED2CCA" w14:textId="77777777" w:rsidR="005B503E" w:rsidRPr="005B503E" w:rsidRDefault="005B503E" w:rsidP="0044492D">
            <w:pPr>
              <w:pStyle w:val="TAL"/>
              <w:keepNext w:val="0"/>
              <w:keepLines w:val="0"/>
              <w:widowControl w:val="0"/>
            </w:pPr>
            <w:r w:rsidRPr="005B503E">
              <w:t>&gt; Used functional alias</w:t>
            </w:r>
          </w:p>
        </w:tc>
        <w:tc>
          <w:tcPr>
            <w:tcW w:w="900" w:type="dxa"/>
            <w:tcBorders>
              <w:top w:val="single" w:sz="4" w:space="0" w:color="auto"/>
              <w:left w:val="single" w:sz="4" w:space="0" w:color="auto"/>
              <w:bottom w:val="single" w:sz="4" w:space="0" w:color="auto"/>
              <w:right w:val="single" w:sz="4" w:space="0" w:color="auto"/>
            </w:tcBorders>
          </w:tcPr>
          <w:p w14:paraId="19DBF23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5E8D21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FD1BF6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CA9ECCC" w14:textId="77777777" w:rsidR="005B503E" w:rsidRPr="005B503E" w:rsidRDefault="005B503E" w:rsidP="0044492D">
            <w:pPr>
              <w:pStyle w:val="TAL"/>
              <w:keepNext w:val="0"/>
              <w:keepLines w:val="0"/>
              <w:widowControl w:val="0"/>
              <w:jc w:val="center"/>
            </w:pPr>
            <w:r w:rsidRPr="005B503E">
              <w:t>Y</w:t>
            </w:r>
          </w:p>
        </w:tc>
      </w:tr>
      <w:tr w:rsidR="005B503E" w:rsidRPr="005B503E" w14:paraId="51E09A0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95EEED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09FCD638" w14:textId="77777777" w:rsidR="005B503E" w:rsidRPr="005B503E" w:rsidRDefault="005B503E" w:rsidP="0044492D">
            <w:pPr>
              <w:pStyle w:val="TAL"/>
              <w:keepNext w:val="0"/>
              <w:keepLines w:val="0"/>
              <w:widowControl w:val="0"/>
            </w:pPr>
            <w:r w:rsidRPr="005B503E">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3B2D35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E62CF3B"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FB4D25D"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6F72204" w14:textId="77777777" w:rsidR="005B503E" w:rsidRPr="005B503E" w:rsidRDefault="005B503E" w:rsidP="0044492D">
            <w:pPr>
              <w:pStyle w:val="TAL"/>
              <w:keepNext w:val="0"/>
              <w:keepLines w:val="0"/>
              <w:widowControl w:val="0"/>
              <w:jc w:val="center"/>
            </w:pPr>
          </w:p>
        </w:tc>
      </w:tr>
      <w:tr w:rsidR="005B503E" w:rsidRPr="005B503E" w14:paraId="799F8C0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082606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4B82E8D" w14:textId="77777777" w:rsidR="005B503E" w:rsidRPr="005B503E" w:rsidRDefault="005B503E" w:rsidP="0044492D">
            <w:pPr>
              <w:pStyle w:val="TAL"/>
              <w:keepNext w:val="0"/>
              <w:keepLines w:val="0"/>
              <w:widowControl w:val="0"/>
            </w:pPr>
            <w:r w:rsidRPr="005B503E">
              <w:t>&gt;&gt;&gt; Functional alias</w:t>
            </w:r>
          </w:p>
        </w:tc>
        <w:tc>
          <w:tcPr>
            <w:tcW w:w="900" w:type="dxa"/>
            <w:tcBorders>
              <w:top w:val="single" w:sz="4" w:space="0" w:color="auto"/>
              <w:left w:val="single" w:sz="4" w:space="0" w:color="auto"/>
              <w:bottom w:val="single" w:sz="4" w:space="0" w:color="auto"/>
              <w:right w:val="single" w:sz="4" w:space="0" w:color="auto"/>
            </w:tcBorders>
          </w:tcPr>
          <w:p w14:paraId="78DE8B5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C95A58A"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3FC538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21C7ACA" w14:textId="77777777" w:rsidR="005B503E" w:rsidRPr="005B503E" w:rsidRDefault="005B503E" w:rsidP="0044492D">
            <w:pPr>
              <w:pStyle w:val="TAL"/>
              <w:keepNext w:val="0"/>
              <w:keepLines w:val="0"/>
              <w:widowControl w:val="0"/>
              <w:jc w:val="center"/>
            </w:pPr>
            <w:r w:rsidRPr="005B503E">
              <w:t>Y</w:t>
            </w:r>
          </w:p>
        </w:tc>
      </w:tr>
      <w:tr w:rsidR="005B503E" w:rsidRPr="005B503E" w14:paraId="440497C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CC7B14" w14:textId="77777777" w:rsidR="005B503E" w:rsidRPr="005B503E" w:rsidRDefault="005B503E" w:rsidP="0044492D">
            <w:pPr>
              <w:pStyle w:val="TAL"/>
              <w:keepNext w:val="0"/>
              <w:keepLines w:val="0"/>
              <w:widowControl w:val="0"/>
            </w:pPr>
            <w:r w:rsidRPr="005B503E">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79A9C7C" w14:textId="77777777" w:rsidR="005B503E" w:rsidRPr="005B503E" w:rsidRDefault="005B503E" w:rsidP="0044492D">
            <w:pPr>
              <w:pStyle w:val="TAL"/>
              <w:keepNext w:val="0"/>
              <w:keepLines w:val="0"/>
              <w:widowControl w:val="0"/>
            </w:pPr>
            <w:r w:rsidRPr="005B503E">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1722261"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29DBB3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8239D2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516E62" w14:textId="77777777" w:rsidR="005B503E" w:rsidRPr="005B503E" w:rsidRDefault="005B503E" w:rsidP="0044492D">
            <w:pPr>
              <w:pStyle w:val="TAL"/>
              <w:keepNext w:val="0"/>
              <w:keepLines w:val="0"/>
              <w:widowControl w:val="0"/>
              <w:jc w:val="center"/>
            </w:pPr>
          </w:p>
        </w:tc>
      </w:tr>
      <w:tr w:rsidR="005B503E" w:rsidRPr="005B503E" w14:paraId="7B4AB76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4019B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9267810" w14:textId="77777777" w:rsidR="005B503E" w:rsidRPr="005B503E" w:rsidRDefault="005B503E" w:rsidP="0044492D">
            <w:pPr>
              <w:pStyle w:val="TAL"/>
              <w:keepNext w:val="0"/>
              <w:keepLines w:val="0"/>
              <w:widowControl w:val="0"/>
            </w:pPr>
            <w:r w:rsidRPr="005B503E">
              <w:t>&gt; Used functional alias</w:t>
            </w:r>
          </w:p>
        </w:tc>
        <w:tc>
          <w:tcPr>
            <w:tcW w:w="900" w:type="dxa"/>
            <w:tcBorders>
              <w:top w:val="single" w:sz="4" w:space="0" w:color="auto"/>
              <w:left w:val="single" w:sz="4" w:space="0" w:color="auto"/>
              <w:bottom w:val="single" w:sz="4" w:space="0" w:color="auto"/>
              <w:right w:val="single" w:sz="4" w:space="0" w:color="auto"/>
            </w:tcBorders>
          </w:tcPr>
          <w:p w14:paraId="33D8D2DB"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201DFB9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94AB0FE"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74DCE4" w14:textId="77777777" w:rsidR="005B503E" w:rsidRPr="005B503E" w:rsidRDefault="005B503E" w:rsidP="0044492D">
            <w:pPr>
              <w:pStyle w:val="TAL"/>
              <w:keepNext w:val="0"/>
              <w:keepLines w:val="0"/>
              <w:widowControl w:val="0"/>
              <w:jc w:val="center"/>
            </w:pPr>
            <w:r w:rsidRPr="005B503E">
              <w:t>Y</w:t>
            </w:r>
          </w:p>
        </w:tc>
      </w:tr>
      <w:tr w:rsidR="005B503E" w:rsidRPr="005B503E" w14:paraId="613A960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C6B849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3CAC935" w14:textId="77777777" w:rsidR="005B503E" w:rsidRPr="005B503E" w:rsidRDefault="005B503E" w:rsidP="0044492D">
            <w:pPr>
              <w:pStyle w:val="TAL"/>
              <w:keepNext w:val="0"/>
              <w:keepLines w:val="0"/>
              <w:widowControl w:val="0"/>
            </w:pPr>
            <w:r w:rsidRPr="005B503E">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595D82F"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0936C6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2B353E8"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4A6E20C" w14:textId="77777777" w:rsidR="005B503E" w:rsidRPr="005B503E" w:rsidRDefault="005B503E" w:rsidP="0044492D">
            <w:pPr>
              <w:pStyle w:val="TAL"/>
              <w:keepNext w:val="0"/>
              <w:keepLines w:val="0"/>
              <w:widowControl w:val="0"/>
              <w:jc w:val="center"/>
            </w:pPr>
          </w:p>
        </w:tc>
      </w:tr>
      <w:tr w:rsidR="005B503E" w:rsidRPr="005B503E" w14:paraId="2964B31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F99DF03"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D0D3B79" w14:textId="77777777" w:rsidR="005B503E" w:rsidRPr="005B503E" w:rsidRDefault="005B503E" w:rsidP="0044492D">
            <w:pPr>
              <w:pStyle w:val="TAL"/>
              <w:keepNext w:val="0"/>
              <w:keepLines w:val="0"/>
              <w:widowControl w:val="0"/>
            </w:pPr>
            <w:r w:rsidRPr="005B503E">
              <w:t>&gt;&gt;&gt; Functional alias</w:t>
            </w:r>
          </w:p>
        </w:tc>
        <w:tc>
          <w:tcPr>
            <w:tcW w:w="900" w:type="dxa"/>
            <w:tcBorders>
              <w:top w:val="single" w:sz="4" w:space="0" w:color="auto"/>
              <w:left w:val="single" w:sz="4" w:space="0" w:color="auto"/>
              <w:bottom w:val="single" w:sz="4" w:space="0" w:color="auto"/>
              <w:right w:val="single" w:sz="4" w:space="0" w:color="auto"/>
            </w:tcBorders>
          </w:tcPr>
          <w:p w14:paraId="2FAF7271"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78C618A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2AD13C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4DC1029" w14:textId="77777777" w:rsidR="005B503E" w:rsidRPr="005B503E" w:rsidRDefault="005B503E" w:rsidP="0044492D">
            <w:pPr>
              <w:pStyle w:val="TAL"/>
              <w:keepNext w:val="0"/>
              <w:keepLines w:val="0"/>
              <w:widowControl w:val="0"/>
              <w:jc w:val="center"/>
            </w:pPr>
            <w:r w:rsidRPr="005B503E">
              <w:t>Y</w:t>
            </w:r>
          </w:p>
        </w:tc>
      </w:tr>
      <w:tr w:rsidR="005B503E" w:rsidRPr="005B503E" w14:paraId="0A542D5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73723B1" w14:textId="77777777" w:rsidR="005B503E" w:rsidRPr="005B503E" w:rsidRDefault="005B503E" w:rsidP="0044492D">
            <w:pPr>
              <w:pStyle w:val="TAL"/>
              <w:keepNext w:val="0"/>
              <w:keepLines w:val="0"/>
              <w:widowControl w:val="0"/>
            </w:pPr>
            <w:r w:rsidRPr="005B503E">
              <w:t>[R-6.7.3-007a] of 3GPP TS 22.280 [17]</w:t>
            </w:r>
          </w:p>
          <w:p w14:paraId="396108D4"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5A9C8A73" w14:textId="77777777" w:rsidR="005B503E" w:rsidRPr="005B503E" w:rsidRDefault="005B503E" w:rsidP="0044492D">
            <w:pPr>
              <w:pStyle w:val="TAL"/>
              <w:keepNext w:val="0"/>
              <w:keepLines w:val="0"/>
              <w:widowControl w:val="0"/>
            </w:pPr>
            <w:r w:rsidRPr="005B503E">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2784B0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BE2F894"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D66FF9C"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368E634" w14:textId="77777777" w:rsidR="005B503E" w:rsidRPr="005B503E" w:rsidRDefault="005B503E" w:rsidP="0044492D">
            <w:pPr>
              <w:pStyle w:val="TAL"/>
              <w:keepNext w:val="0"/>
              <w:keepLines w:val="0"/>
              <w:widowControl w:val="0"/>
              <w:jc w:val="center"/>
            </w:pPr>
          </w:p>
        </w:tc>
      </w:tr>
      <w:tr w:rsidR="005B503E" w:rsidRPr="005B503E" w14:paraId="50DDD32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A5C0AEA"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81BA893"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781EC2A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1E63C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BE76EE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897C142" w14:textId="77777777" w:rsidR="005B503E" w:rsidRPr="005B503E" w:rsidRDefault="005B503E" w:rsidP="0044492D">
            <w:pPr>
              <w:pStyle w:val="TAL"/>
              <w:keepNext w:val="0"/>
              <w:keepLines w:val="0"/>
              <w:widowControl w:val="0"/>
              <w:jc w:val="center"/>
            </w:pPr>
            <w:r w:rsidRPr="005B503E">
              <w:t>Y</w:t>
            </w:r>
          </w:p>
        </w:tc>
      </w:tr>
      <w:tr w:rsidR="005B503E" w:rsidRPr="005B503E" w14:paraId="6BEAB96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8FB22C9" w14:textId="77777777" w:rsidR="005B503E" w:rsidRPr="005B503E" w:rsidRDefault="005B503E" w:rsidP="0044492D">
            <w:pPr>
              <w:pStyle w:val="TAL"/>
              <w:keepNext w:val="0"/>
              <w:keepLines w:val="0"/>
              <w:widowControl w:val="0"/>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05727721" w14:textId="77777777" w:rsidR="005B503E" w:rsidRPr="005B503E" w:rsidRDefault="005B503E" w:rsidP="0044492D">
            <w:pPr>
              <w:pStyle w:val="TAL"/>
              <w:keepNext w:val="0"/>
              <w:keepLines w:val="0"/>
              <w:widowControl w:val="0"/>
            </w:pPr>
            <w:r w:rsidRPr="005B503E">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350D50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F083AB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9C05C0A"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397A6E8" w14:textId="77777777" w:rsidR="005B503E" w:rsidRPr="005B503E" w:rsidRDefault="005B503E" w:rsidP="0044492D">
            <w:pPr>
              <w:pStyle w:val="TAL"/>
              <w:keepNext w:val="0"/>
              <w:keepLines w:val="0"/>
              <w:widowControl w:val="0"/>
              <w:jc w:val="center"/>
            </w:pPr>
            <w:r w:rsidRPr="005B503E">
              <w:t>Y</w:t>
            </w:r>
          </w:p>
        </w:tc>
      </w:tr>
      <w:tr w:rsidR="005B503E" w:rsidRPr="005B503E" w14:paraId="018512E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6D72A7D" w14:textId="77777777" w:rsidR="005B503E" w:rsidRPr="005B503E" w:rsidRDefault="005B503E" w:rsidP="0044492D">
            <w:pPr>
              <w:pStyle w:val="TAL"/>
              <w:keepNext w:val="0"/>
              <w:keepLines w:val="0"/>
              <w:widowControl w:val="0"/>
            </w:pPr>
            <w:r w:rsidRPr="005B503E">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785CC50" w14:textId="77777777" w:rsidR="005B503E" w:rsidRPr="005B503E" w:rsidRDefault="005B503E" w:rsidP="0044492D">
            <w:pPr>
              <w:pStyle w:val="TAL"/>
              <w:keepNext w:val="0"/>
              <w:keepLines w:val="0"/>
              <w:widowControl w:val="0"/>
            </w:pPr>
            <w:r w:rsidRPr="005B503E">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2FBD6C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26C6A1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42EB23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E78F612" w14:textId="77777777" w:rsidR="005B503E" w:rsidRPr="005B503E" w:rsidRDefault="005B503E" w:rsidP="0044492D">
            <w:pPr>
              <w:pStyle w:val="TAL"/>
              <w:keepNext w:val="0"/>
              <w:keepLines w:val="0"/>
              <w:widowControl w:val="0"/>
              <w:jc w:val="center"/>
            </w:pPr>
            <w:r w:rsidRPr="005B503E">
              <w:t>Y</w:t>
            </w:r>
          </w:p>
        </w:tc>
      </w:tr>
      <w:tr w:rsidR="005B503E" w:rsidRPr="005B503E" w14:paraId="548ADD5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93376F1"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7666F6E2" w14:textId="77777777" w:rsidR="005B503E" w:rsidRPr="005B503E" w:rsidRDefault="005B503E" w:rsidP="0044492D">
            <w:pPr>
              <w:pStyle w:val="TAL"/>
              <w:keepNext w:val="0"/>
              <w:keepLines w:val="0"/>
              <w:widowControl w:val="0"/>
            </w:pPr>
            <w:r w:rsidRPr="005B503E">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671A20A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0639DE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8AC9A3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0A4923C" w14:textId="77777777" w:rsidR="005B503E" w:rsidRPr="005B503E" w:rsidRDefault="005B503E" w:rsidP="0044492D">
            <w:pPr>
              <w:pStyle w:val="TAL"/>
              <w:keepNext w:val="0"/>
              <w:keepLines w:val="0"/>
              <w:widowControl w:val="0"/>
              <w:jc w:val="center"/>
            </w:pPr>
            <w:r w:rsidRPr="005B503E">
              <w:t>Y</w:t>
            </w:r>
          </w:p>
        </w:tc>
      </w:tr>
      <w:tr w:rsidR="005B503E" w:rsidRPr="005B503E" w14:paraId="5AF87C2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5B2341" w14:textId="77777777" w:rsidR="005B503E" w:rsidRPr="005B503E" w:rsidRDefault="005B503E" w:rsidP="0044492D">
            <w:pPr>
              <w:pStyle w:val="TAL"/>
              <w:keepNext w:val="0"/>
              <w:keepLines w:val="0"/>
              <w:widowControl w:val="0"/>
            </w:pPr>
            <w:r w:rsidRPr="005B503E">
              <w:t xml:space="preserve">Subclause 5.2.9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9647916" w14:textId="77777777" w:rsidR="005B503E" w:rsidRPr="005B503E" w:rsidRDefault="005B503E" w:rsidP="0044492D">
            <w:pPr>
              <w:pStyle w:val="TAL"/>
              <w:keepNext w:val="0"/>
              <w:keepLines w:val="0"/>
              <w:widowControl w:val="0"/>
            </w:pPr>
            <w:r w:rsidRPr="005B503E">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5E862039"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8F25BD"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0A7A73D"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C7B85B" w14:textId="77777777" w:rsidR="005B503E" w:rsidRPr="005B503E" w:rsidRDefault="005B503E" w:rsidP="0044492D">
            <w:pPr>
              <w:pStyle w:val="TAL"/>
              <w:keepNext w:val="0"/>
              <w:keepLines w:val="0"/>
              <w:widowControl w:val="0"/>
              <w:jc w:val="center"/>
            </w:pPr>
          </w:p>
        </w:tc>
      </w:tr>
      <w:tr w:rsidR="005B503E" w:rsidRPr="005B503E" w14:paraId="5AACD22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C0098A" w14:textId="77777777" w:rsidR="005B503E" w:rsidRPr="005B503E" w:rsidRDefault="005B503E" w:rsidP="0044492D">
            <w:pPr>
              <w:pStyle w:val="TAL"/>
              <w:keepNext w:val="0"/>
              <w:keepLines w:val="0"/>
              <w:widowControl w:val="0"/>
            </w:pPr>
            <w:r w:rsidRPr="005B503E">
              <w:t xml:space="preserve">Subclause 5.2.9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73AA20A" w14:textId="77777777" w:rsidR="005B503E" w:rsidRPr="005B503E" w:rsidRDefault="005B503E" w:rsidP="0044492D">
            <w:pPr>
              <w:pStyle w:val="TAL"/>
              <w:keepNext w:val="0"/>
              <w:keepLines w:val="0"/>
              <w:widowControl w:val="0"/>
            </w:pPr>
            <w:r w:rsidRPr="005B503E">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F67283C"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37F4E0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E1404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D6BC68C"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0066294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3064422" w14:textId="77777777" w:rsidR="005B503E" w:rsidRPr="005B503E" w:rsidRDefault="005B503E" w:rsidP="0044492D">
            <w:pPr>
              <w:pStyle w:val="TAL"/>
              <w:keepNext w:val="0"/>
              <w:keepLines w:val="0"/>
              <w:widowControl w:val="0"/>
            </w:pPr>
            <w:r w:rsidRPr="005B503E">
              <w:t xml:space="preserve">Subclause 10.1.1 of </w:t>
            </w:r>
            <w:r w:rsidRPr="005B503E">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270A7C4" w14:textId="77777777" w:rsidR="005B503E" w:rsidRPr="005B503E" w:rsidRDefault="005B503E" w:rsidP="0044492D">
            <w:pPr>
              <w:pStyle w:val="TAL"/>
              <w:keepNext w:val="0"/>
              <w:keepLines w:val="0"/>
              <w:widowControl w:val="0"/>
            </w:pPr>
            <w:r w:rsidRPr="005B503E">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06E0D4C3"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A4EE60C"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FDC56D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2FB5E88" w14:textId="77777777" w:rsidR="005B503E" w:rsidRPr="005B503E" w:rsidRDefault="005B503E" w:rsidP="0044492D">
            <w:pPr>
              <w:pStyle w:val="TAL"/>
              <w:keepNext w:val="0"/>
              <w:keepLines w:val="0"/>
              <w:widowControl w:val="0"/>
              <w:jc w:val="center"/>
            </w:pPr>
            <w:r w:rsidRPr="005B503E">
              <w:rPr>
                <w:rFonts w:hint="eastAsia"/>
                <w:lang w:eastAsia="zh-CN"/>
              </w:rPr>
              <w:t>Y</w:t>
            </w:r>
          </w:p>
        </w:tc>
      </w:tr>
      <w:tr w:rsidR="005B503E" w:rsidRPr="005B503E" w14:paraId="1CB7F34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A4A402A" w14:textId="77777777" w:rsidR="005B503E" w:rsidRPr="005B503E" w:rsidRDefault="005B503E" w:rsidP="0044492D">
            <w:pPr>
              <w:pStyle w:val="TAL"/>
              <w:keepNext w:val="0"/>
              <w:keepLines w:val="0"/>
              <w:widowControl w:val="0"/>
            </w:pPr>
            <w:r w:rsidRPr="005B503E">
              <w:t>Subclause 10.6.2.9</w:t>
            </w:r>
          </w:p>
        </w:tc>
        <w:tc>
          <w:tcPr>
            <w:tcW w:w="3235" w:type="dxa"/>
            <w:tcBorders>
              <w:top w:val="single" w:sz="4" w:space="0" w:color="auto"/>
              <w:left w:val="single" w:sz="4" w:space="0" w:color="auto"/>
              <w:bottom w:val="single" w:sz="4" w:space="0" w:color="auto"/>
              <w:right w:val="single" w:sz="4" w:space="0" w:color="auto"/>
            </w:tcBorders>
          </w:tcPr>
          <w:p w14:paraId="3D8C8503" w14:textId="77777777" w:rsidR="005B503E" w:rsidRPr="005B503E" w:rsidRDefault="005B503E" w:rsidP="0044492D">
            <w:pPr>
              <w:pStyle w:val="TAL"/>
              <w:keepNext w:val="0"/>
              <w:keepLines w:val="0"/>
              <w:widowControl w:val="0"/>
            </w:pPr>
            <w:r w:rsidRPr="005B503E">
              <w:rPr>
                <w:rFonts w:eastAsia="Calibri Light" w:cs="Arial"/>
                <w:lang w:eastAsia="zh-CN"/>
              </w:rPr>
              <w:t xml:space="preserve">Authorized to initiate or </w:t>
            </w:r>
            <w:r w:rsidRPr="005B503E">
              <w:t xml:space="preserve">cancel </w:t>
            </w:r>
            <w:r w:rsidRPr="005B503E">
              <w:rPr>
                <w:rFonts w:eastAsia="Calibri Light" w:cs="Arial"/>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52D7940A"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3357163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EFBA92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95E67D"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0BB82D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7FD72B0" w14:textId="77777777" w:rsidR="005B503E" w:rsidRPr="005B503E" w:rsidRDefault="005B503E" w:rsidP="0044492D">
            <w:pPr>
              <w:pStyle w:val="TAL"/>
              <w:keepNext w:val="0"/>
              <w:keepLines w:val="0"/>
              <w:widowControl w:val="0"/>
            </w:pPr>
            <w:r w:rsidRPr="005B503E">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125C01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10476A1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EBD69CB"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390532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2D216A5" w14:textId="77777777" w:rsidR="005B503E" w:rsidRPr="005B503E" w:rsidRDefault="005B503E" w:rsidP="0044492D">
            <w:pPr>
              <w:pStyle w:val="TAL"/>
              <w:keepNext w:val="0"/>
              <w:keepLines w:val="0"/>
              <w:widowControl w:val="0"/>
              <w:jc w:val="center"/>
              <w:rPr>
                <w:lang w:eastAsia="zh-CN"/>
              </w:rPr>
            </w:pPr>
          </w:p>
        </w:tc>
      </w:tr>
      <w:tr w:rsidR="005B503E" w:rsidRPr="005B503E" w14:paraId="2B621DD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987110"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17365AA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B40FC4F"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71C204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7D0F9C8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AF60672"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18A1E17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20173F"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028D108"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18E8179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1ADCF297"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953475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AE4050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D49D56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55473A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3E6393E"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22EDC5D"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AC89149"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B7A6B84"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27BAA8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0E18F4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48BF05C"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4790D8A8"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AD479B4"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44DAB9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12BD428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1AD4FF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A5D80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84324EA" w14:textId="77777777" w:rsidR="005B503E" w:rsidRPr="005B503E" w:rsidRDefault="005B503E" w:rsidP="0044492D">
            <w:pPr>
              <w:pStyle w:val="TAL"/>
              <w:keepNext w:val="0"/>
              <w:keepLines w:val="0"/>
              <w:widowControl w:val="0"/>
            </w:pPr>
            <w:r w:rsidRPr="005B503E">
              <w:lastRenderedPageBreak/>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62EBE85E"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F3E434E"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2A8C30D"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F4FC101"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1AC4A29" w14:textId="77777777" w:rsidR="005B503E" w:rsidRPr="005B503E" w:rsidRDefault="005B503E" w:rsidP="0044492D">
            <w:pPr>
              <w:pStyle w:val="TAL"/>
              <w:keepNext w:val="0"/>
              <w:keepLines w:val="0"/>
              <w:widowControl w:val="0"/>
              <w:jc w:val="center"/>
              <w:rPr>
                <w:lang w:eastAsia="zh-CN"/>
              </w:rPr>
            </w:pPr>
          </w:p>
        </w:tc>
      </w:tr>
      <w:tr w:rsidR="005B503E" w:rsidRPr="005B503E" w14:paraId="3BCB5CC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5DECF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7058D12A"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A5D27C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2CAD56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3A68C1E8"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FE3A8B0"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9BA91F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3B21269"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617905C2" w14:textId="77777777" w:rsidR="005B503E" w:rsidRPr="005B503E" w:rsidRDefault="005B503E" w:rsidP="0044492D">
            <w:pPr>
              <w:pStyle w:val="TAL"/>
              <w:keepNext w:val="0"/>
              <w:keepLines w:val="0"/>
              <w:widowControl w:val="0"/>
              <w:rPr>
                <w:rFonts w:eastAsia="Calibri Light" w:cs="Arial"/>
                <w:lang w:eastAsia="zh-CN"/>
              </w:rPr>
            </w:pPr>
            <w:r w:rsidRPr="005B503E">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ADEC57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4F4AF00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8E614A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DB23C27"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110495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57D8213"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AF3DD3A" w14:textId="77777777" w:rsidR="005B503E" w:rsidRPr="005B503E" w:rsidRDefault="005B503E" w:rsidP="0044492D">
            <w:pPr>
              <w:pStyle w:val="TAL"/>
              <w:keepNext w:val="0"/>
              <w:keepLines w:val="0"/>
              <w:widowControl w:val="0"/>
              <w:rPr>
                <w:rFonts w:eastAsia="Calibri Light" w:cs="Arial"/>
                <w:lang w:eastAsia="zh-CN"/>
              </w:rPr>
            </w:pPr>
            <w:r w:rsidRPr="005B503E">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787B0176"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1F414C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BCD514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7EB42C3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16358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DB4E79"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05E620F" w14:textId="77777777" w:rsidR="005B503E" w:rsidRPr="005B503E" w:rsidRDefault="005B503E" w:rsidP="0044492D">
            <w:pPr>
              <w:pStyle w:val="TAL"/>
              <w:keepNext w:val="0"/>
              <w:keepLines w:val="0"/>
              <w:widowControl w:val="0"/>
              <w:rPr>
                <w:rFonts w:eastAsia="Calibri Light" w:cs="Arial"/>
                <w:lang w:eastAsia="zh-CN"/>
              </w:rPr>
            </w:pPr>
            <w:r w:rsidRPr="005B503E">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5FE494B7"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F2A2451"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EC03095"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E14B951"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DF7019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B11A6AF"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346B74" w14:textId="77777777" w:rsidR="005B503E" w:rsidRPr="005B503E" w:rsidRDefault="005B503E" w:rsidP="0044492D">
            <w:pPr>
              <w:pStyle w:val="TAL"/>
              <w:keepNext w:val="0"/>
              <w:keepLines w:val="0"/>
              <w:widowControl w:val="0"/>
              <w:rPr>
                <w:rFonts w:eastAsia="Calibri Light" w:cs="Arial"/>
                <w:lang w:eastAsia="zh-CN"/>
              </w:rPr>
            </w:pPr>
            <w:r w:rsidRPr="005B503E">
              <w:t>Call forwarding turned on</w:t>
            </w:r>
          </w:p>
        </w:tc>
        <w:tc>
          <w:tcPr>
            <w:tcW w:w="900" w:type="dxa"/>
            <w:tcBorders>
              <w:top w:val="single" w:sz="4" w:space="0" w:color="auto"/>
              <w:left w:val="single" w:sz="4" w:space="0" w:color="auto"/>
              <w:bottom w:val="single" w:sz="4" w:space="0" w:color="auto"/>
              <w:right w:val="single" w:sz="4" w:space="0" w:color="auto"/>
            </w:tcBorders>
          </w:tcPr>
          <w:p w14:paraId="290B1FDA"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D1B87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A9DEDD7"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BA37AF"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78BC8F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05404B"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C8064CB" w14:textId="77777777" w:rsidR="005B503E" w:rsidRPr="005B503E" w:rsidRDefault="005B503E" w:rsidP="0044492D">
            <w:pPr>
              <w:pStyle w:val="TAL"/>
              <w:keepNext w:val="0"/>
              <w:keepLines w:val="0"/>
              <w:widowControl w:val="0"/>
            </w:pPr>
            <w:r w:rsidRPr="005B503E">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64A7C12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2A99CF5"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FF727CB"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BE407C" w14:textId="77777777" w:rsidR="005B503E" w:rsidRPr="005B503E" w:rsidRDefault="005B503E" w:rsidP="0044492D">
            <w:pPr>
              <w:pStyle w:val="TAL"/>
              <w:keepNext w:val="0"/>
              <w:keepLines w:val="0"/>
              <w:widowControl w:val="0"/>
              <w:jc w:val="center"/>
              <w:rPr>
                <w:lang w:eastAsia="zh-CN"/>
              </w:rPr>
            </w:pPr>
          </w:p>
        </w:tc>
      </w:tr>
      <w:tr w:rsidR="005B503E" w:rsidRPr="005B503E" w14:paraId="6C8FC69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CE22D7"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1B7C6E" w14:textId="77777777" w:rsidR="005B503E" w:rsidRPr="005B503E" w:rsidRDefault="005B503E" w:rsidP="0044492D">
            <w:pPr>
              <w:pStyle w:val="TAL"/>
              <w:keepNext w:val="0"/>
              <w:keepLines w:val="0"/>
              <w:widowControl w:val="0"/>
              <w:rPr>
                <w:rFonts w:eastAsia="Calibri Light" w:cs="Arial"/>
                <w:lang w:eastAsia="zh-CN"/>
              </w:rPr>
            </w:pPr>
            <w:r w:rsidRPr="005B503E">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70815835"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D21D7B3"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65CBD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EF0F265"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46AAD7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2C3382B"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64EC03B" w14:textId="77777777" w:rsidR="005B503E" w:rsidRPr="005B503E" w:rsidRDefault="005B503E" w:rsidP="0044492D">
            <w:pPr>
              <w:pStyle w:val="TAL"/>
              <w:keepNext w:val="0"/>
              <w:keepLines w:val="0"/>
              <w:widowControl w:val="0"/>
            </w:pPr>
            <w:r w:rsidRPr="005B503E">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63185E1"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E9D8A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A2AAA8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1DC1DA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20C67C3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B8D9C9A"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2BD88C7" w14:textId="77777777" w:rsidR="005B503E" w:rsidRPr="005B503E" w:rsidRDefault="005B503E" w:rsidP="0044492D">
            <w:pPr>
              <w:pStyle w:val="TAL"/>
              <w:keepNext w:val="0"/>
              <w:keepLines w:val="0"/>
              <w:widowControl w:val="0"/>
              <w:rPr>
                <w:rFonts w:eastAsia="Calibri Light" w:cs="Arial"/>
                <w:lang w:eastAsia="zh-CN"/>
              </w:rPr>
            </w:pPr>
            <w:r w:rsidRPr="005B503E">
              <w:t>Condition</w:t>
            </w:r>
          </w:p>
        </w:tc>
        <w:tc>
          <w:tcPr>
            <w:tcW w:w="900" w:type="dxa"/>
            <w:tcBorders>
              <w:top w:val="single" w:sz="4" w:space="0" w:color="auto"/>
              <w:left w:val="single" w:sz="4" w:space="0" w:color="auto"/>
              <w:bottom w:val="single" w:sz="4" w:space="0" w:color="auto"/>
              <w:right w:val="single" w:sz="4" w:space="0" w:color="auto"/>
            </w:tcBorders>
          </w:tcPr>
          <w:p w14:paraId="5C35030C"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8C2CB82"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6406267F"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AFFC21B"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4ADD1E3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99763B3"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FD8CC8E" w14:textId="77777777" w:rsidR="005B503E" w:rsidRPr="005B503E" w:rsidRDefault="005B503E" w:rsidP="0044492D">
            <w:pPr>
              <w:pStyle w:val="TAL"/>
              <w:keepNext w:val="0"/>
              <w:keepLines w:val="0"/>
              <w:widowControl w:val="0"/>
            </w:pPr>
            <w:r w:rsidRPr="005B503E">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7B2C273E"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7EA768C"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8D2D0F9"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3AA79A74"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5CE98E2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FDE2304"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7F218E9" w14:textId="77777777" w:rsidR="005B503E" w:rsidRPr="005B503E" w:rsidRDefault="005B503E" w:rsidP="0044492D">
            <w:pPr>
              <w:pStyle w:val="TAL"/>
              <w:keepNext w:val="0"/>
              <w:keepLines w:val="0"/>
              <w:widowControl w:val="0"/>
            </w:pPr>
            <w:r w:rsidRPr="005B503E">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0DB26EED"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1562A21"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19AF806"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2129D553" w14:textId="77777777" w:rsidR="005B503E" w:rsidRPr="005B503E" w:rsidRDefault="005B503E" w:rsidP="0044492D">
            <w:pPr>
              <w:pStyle w:val="TAL"/>
              <w:keepNext w:val="0"/>
              <w:keepLines w:val="0"/>
              <w:widowControl w:val="0"/>
              <w:jc w:val="center"/>
              <w:rPr>
                <w:lang w:eastAsia="zh-CN"/>
              </w:rPr>
            </w:pPr>
          </w:p>
        </w:tc>
      </w:tr>
      <w:tr w:rsidR="005B503E" w:rsidRPr="005B503E" w14:paraId="6298D70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6FEF5BD"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E261465" w14:textId="77777777" w:rsidR="005B503E" w:rsidRPr="005B503E" w:rsidRDefault="005B503E" w:rsidP="0044492D">
            <w:pPr>
              <w:pStyle w:val="TAL"/>
              <w:keepNext w:val="0"/>
              <w:keepLines w:val="0"/>
              <w:widowControl w:val="0"/>
            </w:pPr>
            <w:r w:rsidRPr="005B503E">
              <w:t>&gt; MCPTT ID</w:t>
            </w:r>
          </w:p>
        </w:tc>
        <w:tc>
          <w:tcPr>
            <w:tcW w:w="900" w:type="dxa"/>
            <w:tcBorders>
              <w:top w:val="single" w:sz="4" w:space="0" w:color="auto"/>
              <w:left w:val="single" w:sz="4" w:space="0" w:color="auto"/>
              <w:bottom w:val="single" w:sz="4" w:space="0" w:color="auto"/>
              <w:right w:val="single" w:sz="4" w:space="0" w:color="auto"/>
            </w:tcBorders>
          </w:tcPr>
          <w:p w14:paraId="15E96480" w14:textId="77777777" w:rsidR="005B503E" w:rsidRPr="005B503E"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5C13514"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01E0B0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B9A897A"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B26904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C7EDD60"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9FF6293" w14:textId="77777777" w:rsidR="005B503E" w:rsidRPr="005B503E" w:rsidRDefault="005B503E" w:rsidP="0044492D">
            <w:pPr>
              <w:pStyle w:val="TAL"/>
              <w:keepNext w:val="0"/>
              <w:keepLines w:val="0"/>
              <w:widowControl w:val="0"/>
            </w:pPr>
            <w:r w:rsidRPr="005B503E">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65756BCE" w14:textId="77777777" w:rsidR="005B503E" w:rsidRPr="005B503E" w:rsidDel="00CA4ABC"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4B5A5D6" w14:textId="77777777" w:rsidR="005B503E" w:rsidRPr="005B503E" w:rsidRDefault="005B503E" w:rsidP="0044492D">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7A7E114" w14:textId="77777777" w:rsidR="005B503E" w:rsidRPr="005B503E" w:rsidRDefault="005B503E" w:rsidP="0044492D">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E728A0A" w14:textId="77777777" w:rsidR="005B503E" w:rsidRPr="005B503E" w:rsidRDefault="005B503E" w:rsidP="0044492D">
            <w:pPr>
              <w:pStyle w:val="TAL"/>
              <w:keepNext w:val="0"/>
              <w:keepLines w:val="0"/>
              <w:widowControl w:val="0"/>
              <w:jc w:val="center"/>
              <w:rPr>
                <w:lang w:eastAsia="zh-CN"/>
              </w:rPr>
            </w:pPr>
          </w:p>
        </w:tc>
      </w:tr>
      <w:tr w:rsidR="005B503E" w:rsidRPr="005B503E" w14:paraId="368BF69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17ABEC0" w14:textId="77777777" w:rsidR="005B503E" w:rsidRPr="005B503E" w:rsidRDefault="005B503E" w:rsidP="0044492D">
            <w:pPr>
              <w:pStyle w:val="TAL"/>
              <w:keepNext w:val="0"/>
              <w:keepLines w:val="0"/>
              <w:widowControl w:val="0"/>
            </w:pPr>
            <w:r w:rsidRPr="005B503E">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CF4B15A" w14:textId="77777777" w:rsidR="005B503E" w:rsidRPr="005B503E" w:rsidRDefault="005B503E" w:rsidP="0044492D">
            <w:pPr>
              <w:pStyle w:val="TAL"/>
              <w:keepNext w:val="0"/>
              <w:keepLines w:val="0"/>
              <w:widowControl w:val="0"/>
            </w:pPr>
            <w:r w:rsidRPr="005B503E">
              <w:t>&gt; Functional alias</w:t>
            </w:r>
          </w:p>
        </w:tc>
        <w:tc>
          <w:tcPr>
            <w:tcW w:w="900" w:type="dxa"/>
            <w:tcBorders>
              <w:top w:val="single" w:sz="4" w:space="0" w:color="auto"/>
              <w:left w:val="single" w:sz="4" w:space="0" w:color="auto"/>
              <w:bottom w:val="single" w:sz="4" w:space="0" w:color="auto"/>
              <w:right w:val="single" w:sz="4" w:space="0" w:color="auto"/>
            </w:tcBorders>
          </w:tcPr>
          <w:p w14:paraId="0244AF3A" w14:textId="77777777" w:rsidR="005B503E" w:rsidRPr="005B503E" w:rsidDel="00CA4ABC" w:rsidRDefault="005B503E" w:rsidP="0044492D">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002FC58"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2D977F42"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27F9D5CE"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62328B9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280900C" w14:textId="77777777" w:rsidR="005B503E" w:rsidRPr="005B503E" w:rsidRDefault="005B503E" w:rsidP="0044492D">
            <w:pPr>
              <w:pStyle w:val="TAL"/>
              <w:keepNext w:val="0"/>
              <w:keepLines w:val="0"/>
              <w:widowControl w:val="0"/>
            </w:pPr>
            <w:r w:rsidRPr="005B503E">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922D9E1" w14:textId="77777777" w:rsidR="005B503E" w:rsidRPr="005B503E" w:rsidRDefault="005B503E" w:rsidP="0044492D">
            <w:pPr>
              <w:pStyle w:val="TAL"/>
              <w:keepNext w:val="0"/>
              <w:keepLines w:val="0"/>
              <w:widowControl w:val="0"/>
            </w:pPr>
            <w:r w:rsidRPr="005B503E">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190D4516"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2D20273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58E75F3"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54FD1DC" w14:textId="77777777" w:rsidR="005B503E" w:rsidRPr="005B503E" w:rsidRDefault="005B503E" w:rsidP="0044492D">
            <w:pPr>
              <w:pStyle w:val="TAL"/>
              <w:keepNext w:val="0"/>
              <w:keepLines w:val="0"/>
              <w:widowControl w:val="0"/>
              <w:jc w:val="center"/>
              <w:rPr>
                <w:lang w:eastAsia="zh-CN"/>
              </w:rPr>
            </w:pPr>
            <w:r w:rsidRPr="005B503E">
              <w:rPr>
                <w:rFonts w:hint="eastAsia"/>
                <w:lang w:eastAsia="zh-CN"/>
              </w:rPr>
              <w:t>Y</w:t>
            </w:r>
          </w:p>
        </w:tc>
      </w:tr>
      <w:tr w:rsidR="005B503E" w:rsidRPr="005B503E" w14:paraId="6AA5A5E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821C8D7" w14:textId="77777777" w:rsidR="005B503E" w:rsidRPr="005B503E" w:rsidRDefault="005B503E" w:rsidP="0044492D">
            <w:pPr>
              <w:pStyle w:val="TAL"/>
              <w:keepNext w:val="0"/>
              <w:keepLines w:val="0"/>
              <w:widowControl w:val="0"/>
            </w:pPr>
            <w:r w:rsidRPr="005B503E">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22C7A8" w14:textId="77777777" w:rsidR="005B503E" w:rsidRPr="005B503E" w:rsidRDefault="005B503E" w:rsidP="0044492D">
            <w:pPr>
              <w:pStyle w:val="TAL"/>
              <w:keepNext w:val="0"/>
              <w:keepLines w:val="0"/>
              <w:widowControl w:val="0"/>
            </w:pPr>
            <w:r w:rsidRPr="005B503E">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785252EB"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0943E7E0"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D234270"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1CB86FCC"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3C230F6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FDB2D24" w14:textId="77777777" w:rsidR="005B503E" w:rsidRPr="005B503E" w:rsidRDefault="005B503E" w:rsidP="0044492D">
            <w:pPr>
              <w:pStyle w:val="TAL"/>
              <w:keepNext w:val="0"/>
              <w:keepLines w:val="0"/>
              <w:widowControl w:val="0"/>
            </w:pPr>
            <w:r w:rsidRPr="005B503E">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465FB92F" w14:textId="77777777" w:rsidR="005B503E" w:rsidRPr="005B503E" w:rsidRDefault="005B503E" w:rsidP="0044492D">
            <w:pPr>
              <w:pStyle w:val="TAL"/>
              <w:keepNext w:val="0"/>
              <w:keepLines w:val="0"/>
              <w:widowControl w:val="0"/>
            </w:pPr>
            <w:r w:rsidRPr="005B503E">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61502AB2" w14:textId="77777777" w:rsidR="005B503E" w:rsidRPr="005B503E" w:rsidRDefault="005B503E" w:rsidP="0044492D">
            <w:pPr>
              <w:pStyle w:val="TAL"/>
              <w:keepNext w:val="0"/>
              <w:keepLines w:val="0"/>
              <w:widowControl w:val="0"/>
              <w:jc w:val="center"/>
            </w:pPr>
            <w:r w:rsidRPr="005B503E">
              <w:t>N</w:t>
            </w:r>
          </w:p>
        </w:tc>
        <w:tc>
          <w:tcPr>
            <w:tcW w:w="990" w:type="dxa"/>
            <w:tcBorders>
              <w:top w:val="single" w:sz="4" w:space="0" w:color="auto"/>
              <w:left w:val="single" w:sz="4" w:space="0" w:color="auto"/>
              <w:bottom w:val="single" w:sz="4" w:space="0" w:color="auto"/>
              <w:right w:val="single" w:sz="4" w:space="0" w:color="auto"/>
            </w:tcBorders>
          </w:tcPr>
          <w:p w14:paraId="5B82DAB6"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60D4F1C"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A0BA98" w14:textId="77777777" w:rsidR="005B503E" w:rsidRPr="005B503E" w:rsidRDefault="005B503E" w:rsidP="0044492D">
            <w:pPr>
              <w:pStyle w:val="TAL"/>
              <w:keepNext w:val="0"/>
              <w:keepLines w:val="0"/>
              <w:widowControl w:val="0"/>
              <w:jc w:val="center"/>
              <w:rPr>
                <w:lang w:eastAsia="zh-CN"/>
              </w:rPr>
            </w:pPr>
            <w:r w:rsidRPr="005B503E">
              <w:rPr>
                <w:lang w:eastAsia="zh-CN"/>
              </w:rPr>
              <w:t>Y</w:t>
            </w:r>
          </w:p>
        </w:tc>
      </w:tr>
      <w:tr w:rsidR="005B503E" w:rsidRPr="005B503E" w14:paraId="02EF773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81255AF" w14:textId="77777777" w:rsidR="005B503E" w:rsidRPr="005B503E" w:rsidRDefault="005B503E" w:rsidP="0044492D">
            <w:pPr>
              <w:pStyle w:val="TAL"/>
              <w:keepNext w:val="0"/>
              <w:keepLines w:val="0"/>
              <w:widowControl w:val="0"/>
            </w:pPr>
            <w:r w:rsidRPr="005B503E">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626DD2B2" w14:textId="77777777" w:rsidR="005B503E" w:rsidRPr="005B503E" w:rsidRDefault="005B503E" w:rsidP="0044492D">
            <w:pPr>
              <w:pStyle w:val="TAL"/>
              <w:keepNext w:val="0"/>
              <w:keepLines w:val="0"/>
              <w:widowControl w:val="0"/>
            </w:pPr>
            <w:r w:rsidRPr="005B503E">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A38D26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0EB934D"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487ED66D"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44F4EB30"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285FAFF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BE4118" w14:textId="77777777" w:rsidR="005B503E" w:rsidRPr="005B503E" w:rsidRDefault="005B503E" w:rsidP="0044492D">
            <w:pPr>
              <w:pStyle w:val="TAL"/>
              <w:keepNext w:val="0"/>
              <w:keepLines w:val="0"/>
              <w:widowControl w:val="0"/>
            </w:pPr>
            <w:r w:rsidRPr="005B503E">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18D3F8B6" w14:textId="77777777" w:rsidR="005B503E" w:rsidRPr="005B503E" w:rsidRDefault="005B503E" w:rsidP="0044492D">
            <w:pPr>
              <w:pStyle w:val="TAL"/>
              <w:keepNext w:val="0"/>
              <w:keepLines w:val="0"/>
              <w:widowControl w:val="0"/>
            </w:pPr>
            <w:r w:rsidRPr="005B503E">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6F91112"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6C10A6CB"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55DBAFF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67FB224C"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2F0CD89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9EDDE2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35709F6A" w14:textId="77777777" w:rsidR="005B503E" w:rsidRPr="005B503E" w:rsidRDefault="005B503E" w:rsidP="0044492D">
            <w:pPr>
              <w:pStyle w:val="TAL"/>
              <w:keepNext w:val="0"/>
              <w:keepLines w:val="0"/>
              <w:widowControl w:val="0"/>
            </w:pPr>
            <w:r w:rsidRPr="005B503E">
              <w:t>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3CA07B27"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3A1523E"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EDD14E1"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5276B50F"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6DF5421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ADCFD88" w14:textId="77777777" w:rsidR="005B503E" w:rsidRPr="005B503E" w:rsidRDefault="005B503E" w:rsidP="0044492D">
            <w:pPr>
              <w:pStyle w:val="TAL"/>
              <w:keepNext w:val="0"/>
              <w:keepLines w:val="0"/>
              <w:widowControl w:val="0"/>
            </w:pPr>
          </w:p>
        </w:tc>
        <w:tc>
          <w:tcPr>
            <w:tcW w:w="3235" w:type="dxa"/>
            <w:tcBorders>
              <w:top w:val="single" w:sz="4" w:space="0" w:color="auto"/>
              <w:left w:val="single" w:sz="4" w:space="0" w:color="auto"/>
              <w:bottom w:val="single" w:sz="4" w:space="0" w:color="auto"/>
              <w:right w:val="single" w:sz="4" w:space="0" w:color="auto"/>
            </w:tcBorders>
          </w:tcPr>
          <w:p w14:paraId="2AF70F7E" w14:textId="77777777" w:rsidR="005B503E" w:rsidRPr="005B503E" w:rsidRDefault="005B503E" w:rsidP="0044492D">
            <w:pPr>
              <w:pStyle w:val="TAL"/>
              <w:keepNext w:val="0"/>
              <w:keepLines w:val="0"/>
              <w:widowControl w:val="0"/>
            </w:pPr>
            <w:r w:rsidRPr="005B503E">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631A1A61" w14:textId="77777777" w:rsidR="005B503E" w:rsidRPr="005B503E" w:rsidRDefault="005B503E" w:rsidP="0044492D">
            <w:pPr>
              <w:pStyle w:val="TAL"/>
              <w:keepNext w:val="0"/>
              <w:keepLines w:val="0"/>
              <w:widowControl w:val="0"/>
              <w:jc w:val="cente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B72F19F" w14:textId="77777777" w:rsidR="005B503E" w:rsidRPr="005B503E" w:rsidRDefault="005B503E" w:rsidP="0044492D">
            <w:pPr>
              <w:pStyle w:val="TAL"/>
              <w:keepNext w:val="0"/>
              <w:keepLines w:val="0"/>
              <w:widowControl w:val="0"/>
              <w:jc w:val="center"/>
            </w:pPr>
            <w:r w:rsidRPr="005B503E">
              <w:t>Y</w:t>
            </w:r>
          </w:p>
        </w:tc>
        <w:tc>
          <w:tcPr>
            <w:tcW w:w="1440" w:type="dxa"/>
            <w:tcBorders>
              <w:top w:val="single" w:sz="4" w:space="0" w:color="auto"/>
              <w:left w:val="single" w:sz="4" w:space="0" w:color="auto"/>
              <w:bottom w:val="single" w:sz="4" w:space="0" w:color="auto"/>
              <w:right w:val="single" w:sz="4" w:space="0" w:color="auto"/>
            </w:tcBorders>
          </w:tcPr>
          <w:p w14:paraId="03AC60AB" w14:textId="77777777" w:rsidR="005B503E" w:rsidRPr="005B503E" w:rsidRDefault="005B503E" w:rsidP="0044492D">
            <w:pPr>
              <w:pStyle w:val="TAL"/>
              <w:keepNext w:val="0"/>
              <w:keepLines w:val="0"/>
              <w:widowControl w:val="0"/>
              <w:jc w:val="cente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7053600" w14:textId="77777777" w:rsidR="005B503E" w:rsidRPr="005B503E" w:rsidRDefault="005B503E" w:rsidP="0044492D">
            <w:pPr>
              <w:pStyle w:val="TAL"/>
              <w:keepNext w:val="0"/>
              <w:keepLines w:val="0"/>
              <w:widowControl w:val="0"/>
              <w:jc w:val="center"/>
              <w:rPr>
                <w:lang w:eastAsia="zh-CN"/>
              </w:rPr>
            </w:pPr>
            <w:r w:rsidRPr="005B503E">
              <w:t>Y</w:t>
            </w:r>
          </w:p>
        </w:tc>
      </w:tr>
      <w:tr w:rsidR="005B503E" w:rsidRPr="005B503E" w14:paraId="69BC0011"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4F64180" w14:textId="77777777" w:rsidR="005B503E" w:rsidRPr="005B503E" w:rsidRDefault="005B503E" w:rsidP="0044492D">
            <w:pPr>
              <w:pStyle w:val="TAN"/>
              <w:keepNext w:val="0"/>
              <w:keepLines w:val="0"/>
              <w:widowControl w:val="0"/>
            </w:pPr>
            <w:r w:rsidRPr="005B503E">
              <w:t>NOTE 1:</w:t>
            </w:r>
            <w:r w:rsidRPr="005B503E">
              <w:tab/>
              <w:t>If this parameter is not configured, authorization to use the group shall be obtained from the identity management server identified in the initial MC service UE configuration data (on-network) configured in table A.6-1 of 3GPP TS 23.280 [16].</w:t>
            </w:r>
          </w:p>
          <w:p w14:paraId="263BCC27" w14:textId="72DF58E1" w:rsidR="005B503E" w:rsidRPr="005B503E" w:rsidRDefault="005B503E" w:rsidP="0044492D">
            <w:pPr>
              <w:pStyle w:val="TAN"/>
              <w:keepNext w:val="0"/>
              <w:keepLines w:val="0"/>
              <w:widowControl w:val="0"/>
            </w:pPr>
            <w:r w:rsidRPr="005B503E">
              <w:t>NOTE 2:</w:t>
            </w:r>
            <w:r w:rsidRPr="005B503E">
              <w:tab/>
              <w:t>The use of this parameter by the MCPTT UE is outside the scope of the present document.</w:t>
            </w:r>
          </w:p>
          <w:p w14:paraId="5F13C95C" w14:textId="5F757B38" w:rsidR="005B503E" w:rsidRPr="005B503E" w:rsidRDefault="005B503E" w:rsidP="0044492D">
            <w:pPr>
              <w:pStyle w:val="TAN"/>
              <w:keepNext w:val="0"/>
              <w:keepLines w:val="0"/>
              <w:widowControl w:val="0"/>
            </w:pPr>
            <w:r w:rsidRPr="005B503E">
              <w:t>NOTE 3:</w:t>
            </w:r>
            <w:r w:rsidRPr="005B503E">
              <w:tab/>
              <w:t xml:space="preserve">If this parameter is absent, the KMSUri shall be that identified </w:t>
            </w:r>
            <w:ins w:id="12" w:author="nokia" w:date="2022-12-27T10:35:00Z">
              <w:r w:rsidR="003550D7">
                <w:t>by using</w:t>
              </w:r>
            </w:ins>
            <w:del w:id="13" w:author="nokia" w:date="2022-12-27T10:35:00Z">
              <w:r w:rsidRPr="005B503E" w:rsidDel="003550D7">
                <w:delText>in</w:delText>
              </w:r>
            </w:del>
            <w:r w:rsidRPr="005B503E">
              <w:t xml:space="preserve"> the initial MC service UE configuration data (on-network) configured in table A.6-1 of 3GPP TS 23.280 [16]</w:t>
            </w:r>
            <w:ins w:id="14" w:author="nokia" w:date="2022-12-27T10:35:00Z">
              <w:r w:rsidR="003550D7" w:rsidRPr="005B503E">
                <w:t xml:space="preserve"> </w:t>
              </w:r>
              <w:r w:rsidR="003550D7">
                <w:t xml:space="preserve">and procedures defined </w:t>
              </w:r>
            </w:ins>
            <w:ins w:id="15" w:author="nokia" w:date="2022-12-27T11:26:00Z">
              <w:r w:rsidR="00D5312E">
                <w:t xml:space="preserve">in </w:t>
              </w:r>
            </w:ins>
            <w:ins w:id="16" w:author="nokia" w:date="2022-12-27T10:35:00Z">
              <w:r w:rsidR="003550D7">
                <w:t>3GPP TS 33.180 [19]</w:t>
              </w:r>
            </w:ins>
            <w:r w:rsidRPr="005B503E">
              <w:t>.</w:t>
            </w:r>
          </w:p>
          <w:p w14:paraId="1520BC6B" w14:textId="77777777" w:rsidR="005B503E" w:rsidRPr="005B503E" w:rsidRDefault="005B503E" w:rsidP="0044492D">
            <w:pPr>
              <w:pStyle w:val="TAN"/>
              <w:keepNext w:val="0"/>
              <w:keepLines w:val="0"/>
              <w:widowControl w:val="0"/>
              <w:rPr>
                <w:rFonts w:eastAsia="Malgun Gothic"/>
                <w:bCs/>
              </w:rPr>
            </w:pPr>
            <w:r w:rsidRPr="005B503E">
              <w:t>NOTE 4:</w:t>
            </w:r>
            <w:r w:rsidRPr="005B503E">
              <w:tab/>
              <w:t xml:space="preserve">Access information for each partner MCPTT system comprises the list of information required for initial UE </w:t>
            </w:r>
            <w:r w:rsidRPr="005B503E">
              <w:lastRenderedPageBreak/>
              <w:t xml:space="preserve">configuration to access an MCPTT system, as defined in table A.6-1 of </w:t>
            </w:r>
            <w:r w:rsidRPr="005B503E">
              <w:rPr>
                <w:rFonts w:eastAsia="Malgun Gothic"/>
                <w:bCs/>
              </w:rPr>
              <w:t>3GPP TS 23.280 [16]</w:t>
            </w:r>
          </w:p>
          <w:p w14:paraId="23E9213A" w14:textId="77777777" w:rsidR="005B503E" w:rsidRPr="005B503E" w:rsidRDefault="005B503E" w:rsidP="0044492D">
            <w:pPr>
              <w:pStyle w:val="TAN"/>
              <w:keepNext w:val="0"/>
              <w:keepLines w:val="0"/>
              <w:widowControl w:val="0"/>
            </w:pPr>
            <w:r w:rsidRPr="005B503E">
              <w:t>NOTE 5:</w:t>
            </w:r>
            <w:r w:rsidRPr="005B503E">
              <w:tab/>
              <w:t>The criteria may consist of conditions such as the MCPTT user location or the active functional alias of the MCPTT user.</w:t>
            </w:r>
          </w:p>
          <w:p w14:paraId="41AC6511" w14:textId="7D61A599" w:rsidR="005B503E" w:rsidRPr="005B503E" w:rsidRDefault="005B503E" w:rsidP="0044492D">
            <w:pPr>
              <w:pStyle w:val="TAN"/>
              <w:keepNext w:val="0"/>
              <w:keepLines w:val="0"/>
              <w:widowControl w:val="0"/>
            </w:pPr>
            <w:r w:rsidRPr="005B503E">
              <w:t>NOTE 6:</w:t>
            </w:r>
            <w:r w:rsidRPr="005B503E">
              <w:tab/>
              <w:t>The criteria may consist of conditions such MCPTT user location or time.</w:t>
            </w:r>
          </w:p>
          <w:p w14:paraId="0DAE2375" w14:textId="261AEB13" w:rsidR="005B503E" w:rsidRPr="005B503E" w:rsidRDefault="005B503E" w:rsidP="0044492D">
            <w:pPr>
              <w:pStyle w:val="TAN"/>
              <w:keepNext w:val="0"/>
              <w:keepLines w:val="0"/>
              <w:widowControl w:val="0"/>
            </w:pPr>
            <w:r w:rsidRPr="005B503E">
              <w:t>NOTE 7:</w:t>
            </w:r>
            <w:r w:rsidRPr="005B503E">
              <w:tab/>
              <w:t xml:space="preserve">Defines the right to perform a call </w:t>
            </w:r>
            <w:r w:rsidRPr="005B503E">
              <w:rPr>
                <w:lang w:eastAsia="zh-CN"/>
              </w:rPr>
              <w:t>transfer</w:t>
            </w:r>
            <w:r w:rsidRPr="005B503E">
              <w:t xml:space="preserve">. For call </w:t>
            </w:r>
            <w:r w:rsidRPr="005B503E">
              <w:rPr>
                <w:lang w:eastAsia="zh-CN"/>
              </w:rPr>
              <w:t>transfer</w:t>
            </w:r>
            <w:r w:rsidRPr="005B503E">
              <w:t xml:space="preserve"> the MCPTT server does not check if the initial originating MCPTT user has the right to make a private MCPTT call to the final destination MCPTT user.</w:t>
            </w:r>
          </w:p>
          <w:p w14:paraId="6C92F0A8" w14:textId="71B9018E" w:rsidR="005B503E" w:rsidRPr="005B503E" w:rsidRDefault="005B503E" w:rsidP="0044492D">
            <w:pPr>
              <w:pStyle w:val="TAN"/>
              <w:keepNext w:val="0"/>
              <w:keepLines w:val="0"/>
              <w:widowControl w:val="0"/>
            </w:pPr>
            <w:r w:rsidRPr="005B503E">
              <w:t>NOTE 8:</w:t>
            </w:r>
            <w:r w:rsidRPr="005B503E">
              <w:tab/>
              <w:t>This parameter only applies to MCPTT users which are in the same security domain.</w:t>
            </w:r>
          </w:p>
          <w:p w14:paraId="5C273CDD" w14:textId="617D93A1" w:rsidR="005B503E" w:rsidRPr="005B503E" w:rsidRDefault="005B503E" w:rsidP="0044492D">
            <w:pPr>
              <w:pStyle w:val="TAN"/>
              <w:keepNext w:val="0"/>
              <w:keepLines w:val="0"/>
              <w:widowControl w:val="0"/>
              <w:rPr>
                <w:lang w:eastAsia="zh-CN"/>
              </w:rPr>
            </w:pPr>
            <w:r w:rsidRPr="005B503E">
              <w:t>NOTE 9:</w:t>
            </w:r>
            <w:r w:rsidRPr="005B503E">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p>
          <w:p w14:paraId="6856D069" w14:textId="77777777" w:rsidR="005B503E" w:rsidRPr="005B503E" w:rsidRDefault="005B503E" w:rsidP="0044492D">
            <w:pPr>
              <w:pStyle w:val="TAN"/>
              <w:keepNext w:val="0"/>
              <w:keepLines w:val="0"/>
              <w:widowControl w:val="0"/>
              <w:rPr>
                <w:lang w:eastAsia="zh-CN"/>
              </w:rPr>
            </w:pPr>
            <w:r w:rsidRPr="005B503E">
              <w:rPr>
                <w:lang w:eastAsia="zh-CN"/>
              </w:rPr>
              <w:t>NOTE</w:t>
            </w:r>
            <w:r w:rsidRPr="005B503E">
              <w:rPr>
                <w:lang w:val="en-US" w:eastAsia="zh-CN"/>
              </w:rPr>
              <w:t> 10</w:t>
            </w:r>
            <w:r w:rsidRPr="005B503E">
              <w:rPr>
                <w:lang w:eastAsia="zh-CN"/>
              </w:rPr>
              <w:t>:</w:t>
            </w:r>
            <w:r w:rsidRPr="005B503E">
              <w:rPr>
                <w:lang w:eastAsia="zh-CN"/>
              </w:rPr>
              <w:tab/>
              <w:t>Either the Target MCPTT ID or the Target functional alias may be present (but not both).</w:t>
            </w:r>
          </w:p>
          <w:p w14:paraId="65863C16" w14:textId="77777777" w:rsidR="005B503E" w:rsidRPr="005B503E" w:rsidRDefault="005B503E" w:rsidP="0044492D">
            <w:pPr>
              <w:pStyle w:val="TAN"/>
              <w:keepNext w:val="0"/>
              <w:keepLines w:val="0"/>
              <w:widowControl w:val="0"/>
            </w:pPr>
            <w:r w:rsidRPr="005B503E">
              <w:t>NOTE 11:</w:t>
            </w:r>
            <w:r w:rsidRPr="005B503E">
              <w:rPr>
                <w:lang w:eastAsia="zh-CN"/>
              </w:rPr>
              <w:tab/>
            </w:r>
            <w:r w:rsidRPr="005B503E">
              <w:t>If configured, this value has precedence over the system level parameter "maximum number of successful simultaneous service authorisations" in table A.5-2. If not configured, the corresponding parameter from table A.5-2 shall be used.</w:t>
            </w:r>
          </w:p>
        </w:tc>
      </w:tr>
    </w:tbl>
    <w:p w14:paraId="6C5B717A" w14:textId="77777777" w:rsidR="005B503E" w:rsidRPr="005B503E" w:rsidRDefault="005B503E" w:rsidP="0044492D">
      <w:pPr>
        <w:widowControl w:val="0"/>
      </w:pPr>
    </w:p>
    <w:p w14:paraId="0B1D4557" w14:textId="77777777" w:rsidR="005B503E" w:rsidRPr="005B503E" w:rsidRDefault="005B503E" w:rsidP="0044492D">
      <w:pPr>
        <w:pStyle w:val="TH"/>
        <w:rPr>
          <w:lang w:eastAsia="ko-KR"/>
        </w:rPr>
      </w:pPr>
      <w:r w:rsidRPr="005B503E">
        <w:t>Table A.</w:t>
      </w:r>
      <w:r w:rsidRPr="005B503E">
        <w:rPr>
          <w:lang w:eastAsia="ko-KR"/>
        </w:rPr>
        <w:t>3</w:t>
      </w:r>
      <w:r w:rsidRPr="005B503E">
        <w:t>-</w:t>
      </w:r>
      <w:r w:rsidRPr="005B503E">
        <w:rPr>
          <w:lang w:eastAsia="ko-KR"/>
        </w:rPr>
        <w:t>3</w:t>
      </w:r>
      <w:r w:rsidRPr="005B503E">
        <w:t xml:space="preserve">: </w:t>
      </w:r>
      <w:r w:rsidRPr="005B503E">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B503E" w:rsidRPr="005B503E" w14:paraId="3CDBF2C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F9E35C" w14:textId="77777777" w:rsidR="005B503E" w:rsidRPr="005B503E" w:rsidRDefault="005B503E" w:rsidP="0044492D">
            <w:pPr>
              <w:pStyle w:val="TAH"/>
              <w:rPr>
                <w:lang w:eastAsia="en-GB"/>
              </w:rPr>
            </w:pPr>
            <w:r w:rsidRPr="005B503E">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9942893" w14:textId="77777777" w:rsidR="005B503E" w:rsidRPr="005B503E" w:rsidRDefault="005B503E" w:rsidP="0044492D">
            <w:pPr>
              <w:pStyle w:val="TAH"/>
              <w:rPr>
                <w:rFonts w:eastAsia="Malgun Gothic"/>
                <w:lang w:eastAsia="ko-KR"/>
              </w:rPr>
            </w:pPr>
            <w:r w:rsidRPr="005B503E">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3E55575" w14:textId="77777777" w:rsidR="005B503E" w:rsidRPr="005B503E" w:rsidRDefault="005B503E" w:rsidP="0044492D">
            <w:pPr>
              <w:pStyle w:val="TAH"/>
              <w:rPr>
                <w:lang w:eastAsia="en-GB"/>
              </w:rPr>
            </w:pPr>
            <w:r w:rsidRPr="005B503E">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00C6356" w14:textId="77777777" w:rsidR="005B503E" w:rsidRPr="005B503E" w:rsidRDefault="005B503E" w:rsidP="0044492D">
            <w:pPr>
              <w:pStyle w:val="TAH"/>
              <w:rPr>
                <w:lang w:eastAsia="en-GB"/>
              </w:rPr>
            </w:pPr>
            <w:r w:rsidRPr="005B503E">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64BC16C" w14:textId="77777777" w:rsidR="005B503E" w:rsidRPr="005B503E" w:rsidRDefault="005B503E" w:rsidP="0044492D">
            <w:pPr>
              <w:pStyle w:val="TAH"/>
              <w:rPr>
                <w:lang w:eastAsia="en-GB"/>
              </w:rPr>
            </w:pPr>
            <w:r w:rsidRPr="005B503E">
              <w:rPr>
                <w:rFonts w:hint="eastAsia"/>
                <w:lang w:eastAsia="zh-CN"/>
              </w:rPr>
              <w:t>C</w:t>
            </w:r>
            <w:r w:rsidRPr="005B503E">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348045B" w14:textId="77777777" w:rsidR="005B503E" w:rsidRPr="005B503E" w:rsidDel="00A5434D" w:rsidRDefault="005B503E" w:rsidP="0044492D">
            <w:pPr>
              <w:pStyle w:val="TAH"/>
              <w:rPr>
                <w:lang w:eastAsia="en-GB"/>
              </w:rPr>
            </w:pPr>
            <w:r w:rsidRPr="005B503E">
              <w:rPr>
                <w:lang w:eastAsia="en-GB"/>
              </w:rPr>
              <w:t>MCPTT user database</w:t>
            </w:r>
          </w:p>
        </w:tc>
      </w:tr>
      <w:tr w:rsidR="005B503E" w:rsidRPr="005B503E" w14:paraId="07BF599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CFD55FE" w14:textId="77777777" w:rsidR="005B503E" w:rsidRPr="005B503E" w:rsidRDefault="005B503E" w:rsidP="0044492D">
            <w:pPr>
              <w:pStyle w:val="TAL"/>
            </w:pPr>
            <w:r w:rsidRPr="005B503E">
              <w:t>[R-7.2-003],</w:t>
            </w:r>
          </w:p>
          <w:p w14:paraId="7DD8D6B9" w14:textId="77777777" w:rsidR="005B503E" w:rsidRPr="005B503E" w:rsidRDefault="005B503E" w:rsidP="0044492D">
            <w:pPr>
              <w:pStyle w:val="TAL"/>
              <w:rPr>
                <w:lang w:val="nl-NL" w:eastAsia="zh-CN"/>
              </w:rPr>
            </w:pPr>
            <w:r w:rsidRPr="005B503E">
              <w:t>[R-7.6-004] of 3GPP TS 22.280 [17]</w:t>
            </w:r>
          </w:p>
        </w:tc>
        <w:tc>
          <w:tcPr>
            <w:tcW w:w="3235" w:type="dxa"/>
            <w:tcBorders>
              <w:top w:val="single" w:sz="4" w:space="0" w:color="auto"/>
              <w:left w:val="single" w:sz="4" w:space="0" w:color="auto"/>
              <w:bottom w:val="single" w:sz="4" w:space="0" w:color="auto"/>
              <w:right w:val="single" w:sz="4" w:space="0" w:color="auto"/>
            </w:tcBorders>
          </w:tcPr>
          <w:p w14:paraId="02B2752A" w14:textId="77777777" w:rsidR="005B503E" w:rsidRPr="005B503E" w:rsidRDefault="005B503E" w:rsidP="0044492D">
            <w:pPr>
              <w:pStyle w:val="TAL"/>
              <w:rPr>
                <w:lang w:val="nl-NL" w:eastAsia="zh-CN"/>
              </w:rPr>
            </w:pPr>
            <w:r w:rsidRPr="005B503E">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13458CC6"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E364A7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3D3B376"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989600"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21A6444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2DBC1CD"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3A6C32B" w14:textId="77777777" w:rsidR="005B503E" w:rsidRPr="005B503E" w:rsidRDefault="005B503E" w:rsidP="0044492D">
            <w:pPr>
              <w:pStyle w:val="TAL"/>
              <w:rPr>
                <w:rFonts w:cs="Arial"/>
                <w:szCs w:val="18"/>
              </w:rPr>
            </w:pPr>
            <w:r w:rsidRPr="005B503E">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3F9A1F77"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6B5DFB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542DE5"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A718FCB" w14:textId="77777777" w:rsidR="005B503E" w:rsidRPr="005B503E" w:rsidRDefault="005B503E" w:rsidP="0044492D">
            <w:pPr>
              <w:pStyle w:val="TAL"/>
              <w:jc w:val="center"/>
              <w:rPr>
                <w:lang w:eastAsia="zh-CN"/>
              </w:rPr>
            </w:pPr>
            <w:r w:rsidRPr="005B503E">
              <w:rPr>
                <w:lang w:eastAsia="zh-CN"/>
              </w:rPr>
              <w:t>Y</w:t>
            </w:r>
          </w:p>
        </w:tc>
      </w:tr>
      <w:tr w:rsidR="005B503E" w:rsidRPr="005B503E" w14:paraId="6B1D89D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2960FFE"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1F03F97" w14:textId="77777777" w:rsidR="005B503E" w:rsidRPr="005B503E" w:rsidRDefault="005B503E" w:rsidP="0044492D">
            <w:pPr>
              <w:pStyle w:val="TAL"/>
              <w:rPr>
                <w:rFonts w:cs="Arial"/>
                <w:szCs w:val="18"/>
              </w:rPr>
            </w:pPr>
            <w:r w:rsidRPr="005B503E">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8C4662B" w14:textId="77777777" w:rsidR="005B503E" w:rsidRPr="005B503E" w:rsidRDefault="005B503E" w:rsidP="0044492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1902FB9" w14:textId="77777777" w:rsidR="005B503E" w:rsidRPr="005B503E" w:rsidRDefault="005B503E" w:rsidP="0044492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83BD93" w14:textId="77777777" w:rsidR="005B503E" w:rsidRPr="005B503E" w:rsidRDefault="005B503E" w:rsidP="0044492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0C8380" w14:textId="77777777" w:rsidR="005B503E" w:rsidRPr="005B503E" w:rsidRDefault="005B503E" w:rsidP="0044492D">
            <w:pPr>
              <w:pStyle w:val="TAL"/>
              <w:jc w:val="center"/>
              <w:rPr>
                <w:lang w:eastAsia="zh-CN"/>
              </w:rPr>
            </w:pPr>
          </w:p>
        </w:tc>
      </w:tr>
      <w:tr w:rsidR="005B503E" w:rsidRPr="005B503E" w14:paraId="03DD7E8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73DA364"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42B22CA3" w14:textId="77777777" w:rsidR="005B503E" w:rsidRPr="005B503E" w:rsidRDefault="005B503E" w:rsidP="0044492D">
            <w:pPr>
              <w:pStyle w:val="TAL"/>
              <w:rPr>
                <w:rFonts w:cs="Arial"/>
                <w:szCs w:val="18"/>
              </w:rPr>
            </w:pPr>
            <w:r w:rsidRPr="005B503E">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86745FA"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CF45CB7"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595AA9B"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9BEB2C8" w14:textId="77777777" w:rsidR="005B503E" w:rsidRPr="005B503E" w:rsidRDefault="005B503E" w:rsidP="0044492D">
            <w:pPr>
              <w:pStyle w:val="TAL"/>
              <w:jc w:val="center"/>
              <w:rPr>
                <w:lang w:eastAsia="zh-CN"/>
              </w:rPr>
            </w:pPr>
            <w:r w:rsidRPr="005B503E">
              <w:rPr>
                <w:lang w:eastAsia="zh-CN"/>
              </w:rPr>
              <w:t>Y</w:t>
            </w:r>
          </w:p>
        </w:tc>
      </w:tr>
      <w:tr w:rsidR="005B503E" w:rsidRPr="005B503E" w:rsidDel="006542B7" w14:paraId="05ADD1C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34B8251" w14:textId="77777777" w:rsidR="005B503E" w:rsidRPr="005B503E" w:rsidDel="006542B7"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62D33AA3" w14:textId="77777777" w:rsidR="005B503E" w:rsidRPr="005B503E" w:rsidDel="006542B7" w:rsidRDefault="005B503E" w:rsidP="0044492D">
            <w:pPr>
              <w:pStyle w:val="TAL"/>
              <w:rPr>
                <w:rFonts w:cs="Arial"/>
                <w:szCs w:val="18"/>
              </w:rPr>
            </w:pPr>
            <w:r w:rsidRPr="005B503E">
              <w:rPr>
                <w:rFonts w:cs="Arial"/>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5C7D578E" w14:textId="77777777" w:rsidR="005B503E" w:rsidRPr="005B503E" w:rsidDel="006542B7" w:rsidRDefault="005B503E" w:rsidP="0044492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F94C258" w14:textId="77777777" w:rsidR="005B503E" w:rsidRPr="005B503E" w:rsidDel="006542B7" w:rsidRDefault="005B503E" w:rsidP="0044492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8F0890E" w14:textId="77777777" w:rsidR="005B503E" w:rsidRPr="005B503E" w:rsidDel="006542B7" w:rsidRDefault="005B503E" w:rsidP="0044492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C6A4D1" w14:textId="77777777" w:rsidR="005B503E" w:rsidRPr="005B503E" w:rsidDel="006542B7" w:rsidRDefault="005B503E" w:rsidP="0044492D">
            <w:pPr>
              <w:pStyle w:val="TAL"/>
              <w:jc w:val="center"/>
              <w:rPr>
                <w:lang w:eastAsia="zh-CN"/>
              </w:rPr>
            </w:pPr>
          </w:p>
        </w:tc>
      </w:tr>
      <w:tr w:rsidR="005B503E" w:rsidRPr="005B503E" w:rsidDel="006542B7" w14:paraId="1AB1596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85474D5" w14:textId="77777777" w:rsidR="005B503E" w:rsidRPr="005B503E" w:rsidDel="006542B7"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B131786" w14:textId="77777777" w:rsidR="005B503E" w:rsidRPr="005B503E" w:rsidDel="006542B7" w:rsidRDefault="005B503E" w:rsidP="0044492D">
            <w:pPr>
              <w:pStyle w:val="TAL"/>
              <w:rPr>
                <w:rFonts w:cs="Arial"/>
                <w:szCs w:val="18"/>
              </w:rPr>
            </w:pPr>
            <w:r w:rsidRPr="005B503E">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67A4B2C" w14:textId="77777777" w:rsidR="005B503E" w:rsidRPr="005B503E" w:rsidDel="006542B7"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CA28225" w14:textId="77777777" w:rsidR="005B503E" w:rsidRPr="005B503E" w:rsidDel="006542B7"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16790E5" w14:textId="77777777" w:rsidR="005B503E" w:rsidRPr="005B503E" w:rsidDel="006542B7"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2E77A9" w14:textId="77777777" w:rsidR="005B503E" w:rsidRPr="005B503E" w:rsidDel="006542B7" w:rsidRDefault="005B503E" w:rsidP="0044492D">
            <w:pPr>
              <w:pStyle w:val="TAL"/>
              <w:jc w:val="center"/>
              <w:rPr>
                <w:lang w:eastAsia="zh-CN"/>
              </w:rPr>
            </w:pPr>
            <w:r w:rsidRPr="005B503E">
              <w:rPr>
                <w:lang w:eastAsia="zh-CN"/>
              </w:rPr>
              <w:t>Y</w:t>
            </w:r>
          </w:p>
        </w:tc>
      </w:tr>
      <w:tr w:rsidR="005B503E" w:rsidRPr="005B503E" w:rsidDel="006542B7" w14:paraId="7C26DFC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0BF7114" w14:textId="77777777" w:rsidR="005B503E" w:rsidRPr="005B503E" w:rsidDel="006542B7" w:rsidRDefault="005B503E" w:rsidP="0044492D">
            <w:pPr>
              <w:pStyle w:val="TAL"/>
            </w:pPr>
            <w:r w:rsidRPr="005B503E">
              <w:t>3GPP TS 33.180 [19]</w:t>
            </w:r>
          </w:p>
        </w:tc>
        <w:tc>
          <w:tcPr>
            <w:tcW w:w="3235" w:type="dxa"/>
            <w:tcBorders>
              <w:top w:val="single" w:sz="4" w:space="0" w:color="auto"/>
              <w:left w:val="single" w:sz="4" w:space="0" w:color="auto"/>
              <w:bottom w:val="single" w:sz="4" w:space="0" w:color="auto"/>
              <w:right w:val="single" w:sz="4" w:space="0" w:color="auto"/>
            </w:tcBorders>
          </w:tcPr>
          <w:p w14:paraId="6B61C9A1" w14:textId="77777777" w:rsidR="005B503E" w:rsidRPr="005B503E" w:rsidRDefault="005B503E" w:rsidP="0044492D">
            <w:pPr>
              <w:pStyle w:val="TAL"/>
              <w:rPr>
                <w:rFonts w:cs="Arial"/>
                <w:szCs w:val="18"/>
              </w:rPr>
            </w:pPr>
            <w:r w:rsidRPr="005B503E">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21811CA0" w14:textId="77777777" w:rsidR="005B503E" w:rsidRPr="005B503E" w:rsidRDefault="005B503E" w:rsidP="0044492D">
            <w:pPr>
              <w:pStyle w:val="TAL"/>
              <w:jc w:val="center"/>
              <w:rPr>
                <w:rFonts w:cs="Arial"/>
                <w:szCs w:val="18"/>
              </w:rPr>
            </w:pPr>
            <w:r w:rsidRPr="005B503E">
              <w:t>Y</w:t>
            </w:r>
          </w:p>
        </w:tc>
        <w:tc>
          <w:tcPr>
            <w:tcW w:w="990" w:type="dxa"/>
            <w:tcBorders>
              <w:top w:val="single" w:sz="4" w:space="0" w:color="auto"/>
              <w:left w:val="single" w:sz="4" w:space="0" w:color="auto"/>
              <w:bottom w:val="single" w:sz="4" w:space="0" w:color="auto"/>
              <w:right w:val="single" w:sz="4" w:space="0" w:color="auto"/>
            </w:tcBorders>
          </w:tcPr>
          <w:p w14:paraId="7133F8C5" w14:textId="77777777" w:rsidR="005B503E" w:rsidRPr="005B503E" w:rsidRDefault="005B503E" w:rsidP="0044492D">
            <w:pPr>
              <w:pStyle w:val="TAL"/>
              <w:jc w:val="center"/>
              <w:rPr>
                <w:rFonts w:cs="Arial"/>
                <w:szCs w:val="18"/>
              </w:rPr>
            </w:pPr>
            <w:r w:rsidRPr="005B503E">
              <w:t>N</w:t>
            </w:r>
          </w:p>
        </w:tc>
        <w:tc>
          <w:tcPr>
            <w:tcW w:w="1440" w:type="dxa"/>
            <w:tcBorders>
              <w:top w:val="single" w:sz="4" w:space="0" w:color="auto"/>
              <w:left w:val="single" w:sz="4" w:space="0" w:color="auto"/>
              <w:bottom w:val="single" w:sz="4" w:space="0" w:color="auto"/>
              <w:right w:val="single" w:sz="4" w:space="0" w:color="auto"/>
            </w:tcBorders>
          </w:tcPr>
          <w:p w14:paraId="71DB84D1" w14:textId="77777777" w:rsidR="005B503E" w:rsidRPr="005B503E" w:rsidRDefault="005B503E" w:rsidP="0044492D">
            <w:pPr>
              <w:pStyle w:val="TAL"/>
              <w:jc w:val="center"/>
              <w:rPr>
                <w:rFonts w:cs="Arial"/>
                <w:szCs w:val="18"/>
              </w:rPr>
            </w:pPr>
            <w:r w:rsidRPr="005B503E">
              <w:t>Y</w:t>
            </w:r>
          </w:p>
        </w:tc>
        <w:tc>
          <w:tcPr>
            <w:tcW w:w="1080" w:type="dxa"/>
            <w:tcBorders>
              <w:top w:val="single" w:sz="4" w:space="0" w:color="auto"/>
              <w:left w:val="single" w:sz="4" w:space="0" w:color="auto"/>
              <w:bottom w:val="single" w:sz="4" w:space="0" w:color="auto"/>
              <w:right w:val="single" w:sz="4" w:space="0" w:color="auto"/>
            </w:tcBorders>
          </w:tcPr>
          <w:p w14:paraId="0D832B75" w14:textId="77777777" w:rsidR="005B503E" w:rsidRPr="005B503E" w:rsidRDefault="005B503E" w:rsidP="0044492D">
            <w:pPr>
              <w:pStyle w:val="TAL"/>
              <w:jc w:val="center"/>
              <w:rPr>
                <w:lang w:eastAsia="zh-CN"/>
              </w:rPr>
            </w:pPr>
            <w:r w:rsidRPr="005B503E">
              <w:rPr>
                <w:lang w:eastAsia="zh-CN"/>
              </w:rPr>
              <w:t>Y</w:t>
            </w:r>
          </w:p>
        </w:tc>
      </w:tr>
      <w:tr w:rsidR="005B503E" w:rsidRPr="005B503E" w14:paraId="128C314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639893"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59E14419" w14:textId="77777777" w:rsidR="005B503E" w:rsidRPr="005B503E" w:rsidRDefault="005B503E" w:rsidP="0044492D">
            <w:pPr>
              <w:pStyle w:val="TAL"/>
              <w:rPr>
                <w:rFonts w:cs="Arial"/>
                <w:szCs w:val="18"/>
              </w:rPr>
            </w:pPr>
            <w:r w:rsidRPr="005B503E">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1FE674C"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CD9DE3"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62EC7AE"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AF6394" w14:textId="77777777" w:rsidR="005B503E" w:rsidRPr="005B503E" w:rsidRDefault="005B503E" w:rsidP="0044492D">
            <w:pPr>
              <w:pStyle w:val="TAL"/>
              <w:jc w:val="center"/>
              <w:rPr>
                <w:lang w:eastAsia="zh-CN"/>
              </w:rPr>
            </w:pPr>
            <w:r w:rsidRPr="005B503E">
              <w:rPr>
                <w:lang w:eastAsia="zh-CN"/>
              </w:rPr>
              <w:t>Y</w:t>
            </w:r>
          </w:p>
        </w:tc>
      </w:tr>
      <w:tr w:rsidR="005B503E" w:rsidRPr="005B503E" w14:paraId="6743959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4A7AA2" w14:textId="77777777" w:rsidR="005B503E" w:rsidRPr="005B503E" w:rsidRDefault="005B503E" w:rsidP="0044492D">
            <w:pPr>
              <w:pStyle w:val="TAL"/>
            </w:pPr>
            <w:r w:rsidRPr="005B503E">
              <w:t>[R-7.3.3-008] of 3GPP TS 22.179 [2]</w:t>
            </w:r>
          </w:p>
        </w:tc>
        <w:tc>
          <w:tcPr>
            <w:tcW w:w="3235" w:type="dxa"/>
            <w:tcBorders>
              <w:top w:val="single" w:sz="4" w:space="0" w:color="auto"/>
              <w:left w:val="single" w:sz="4" w:space="0" w:color="auto"/>
              <w:bottom w:val="single" w:sz="4" w:space="0" w:color="auto"/>
              <w:right w:val="single" w:sz="4" w:space="0" w:color="auto"/>
            </w:tcBorders>
          </w:tcPr>
          <w:p w14:paraId="6F4F6188" w14:textId="77777777" w:rsidR="005B503E" w:rsidRPr="005B503E" w:rsidRDefault="005B503E" w:rsidP="0044492D">
            <w:pPr>
              <w:pStyle w:val="TAL"/>
              <w:rPr>
                <w:lang w:val="nl-NL" w:eastAsia="zh-CN"/>
              </w:rPr>
            </w:pPr>
            <w:r w:rsidRPr="005B503E">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535D7F96"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4F48DF6"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4F6E27E"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E5BEA98"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545AB57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CDDF67" w14:textId="77777777" w:rsidR="005B503E" w:rsidRPr="005B503E" w:rsidRDefault="005B503E" w:rsidP="0044492D">
            <w:pPr>
              <w:pStyle w:val="TAL"/>
            </w:pPr>
            <w:r w:rsidRPr="005B503E">
              <w:t>[R-7.3.3-006] of 3GPP TS 22.179 [2]</w:t>
            </w:r>
          </w:p>
          <w:p w14:paraId="43003255" w14:textId="77777777" w:rsidR="005B503E" w:rsidRPr="005B503E" w:rsidRDefault="005B503E" w:rsidP="0044492D">
            <w:pPr>
              <w:pStyle w:val="TAL"/>
            </w:pPr>
          </w:p>
        </w:tc>
        <w:tc>
          <w:tcPr>
            <w:tcW w:w="3235" w:type="dxa"/>
            <w:tcBorders>
              <w:top w:val="single" w:sz="4" w:space="0" w:color="auto"/>
              <w:left w:val="single" w:sz="4" w:space="0" w:color="auto"/>
              <w:bottom w:val="single" w:sz="4" w:space="0" w:color="auto"/>
              <w:right w:val="single" w:sz="4" w:space="0" w:color="auto"/>
            </w:tcBorders>
          </w:tcPr>
          <w:p w14:paraId="7997BE64" w14:textId="77777777" w:rsidR="005B503E" w:rsidRPr="005B503E" w:rsidRDefault="005B503E" w:rsidP="0044492D">
            <w:pPr>
              <w:pStyle w:val="TAL"/>
              <w:rPr>
                <w:lang w:val="nl-NL" w:eastAsia="zh-CN"/>
              </w:rPr>
            </w:pPr>
            <w:r w:rsidRPr="005B503E">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4D700886"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03E2CE"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620E8C7"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78F025E"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1FB38B6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6EFECCC" w14:textId="77777777" w:rsidR="005B503E" w:rsidRPr="005B503E" w:rsidRDefault="005B503E" w:rsidP="0044492D">
            <w:pPr>
              <w:pStyle w:val="TAL"/>
            </w:pPr>
            <w:r w:rsidRPr="005B503E">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2D5C16CB" w14:textId="77777777" w:rsidR="005B503E" w:rsidRPr="005B503E" w:rsidRDefault="005B503E" w:rsidP="0044492D">
            <w:pPr>
              <w:pStyle w:val="TAL"/>
              <w:rPr>
                <w:lang w:val="nl-NL" w:eastAsia="zh-CN"/>
              </w:rPr>
            </w:pPr>
            <w:r w:rsidRPr="005B503E">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0E32491"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FE98B4"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6351CEA"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A30996"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1E1958AF"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5F77B9B" w14:textId="77777777" w:rsidR="005B503E" w:rsidRPr="005B503E" w:rsidRDefault="005B503E" w:rsidP="0044492D">
            <w:pPr>
              <w:pStyle w:val="TAL"/>
            </w:pPr>
            <w:r w:rsidRPr="005B503E">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424DC1F3" w14:textId="77777777" w:rsidR="005B503E" w:rsidRPr="005B503E" w:rsidRDefault="005B503E" w:rsidP="0044492D">
            <w:pPr>
              <w:pStyle w:val="TAL"/>
              <w:rPr>
                <w:lang w:val="nl-NL" w:eastAsia="zh-CN"/>
              </w:rPr>
            </w:pPr>
            <w:r w:rsidRPr="005B503E">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3C165C8C"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E93576"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DB4B819"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0774D2"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019620A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D6BF47C" w14:textId="77777777" w:rsidR="005B503E" w:rsidRPr="005B503E" w:rsidRDefault="005B503E" w:rsidP="0044492D">
            <w:pPr>
              <w:pStyle w:val="TAL"/>
            </w:pPr>
            <w:r w:rsidRPr="005B503E">
              <w:t>[R-7.12-002],</w:t>
            </w:r>
          </w:p>
          <w:p w14:paraId="418F1AC1" w14:textId="77777777" w:rsidR="005B503E" w:rsidRPr="005B503E" w:rsidRDefault="005B503E" w:rsidP="0044492D">
            <w:pPr>
              <w:pStyle w:val="TAL"/>
            </w:pPr>
            <w:r w:rsidRPr="005B503E">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2A02328F" w14:textId="77777777" w:rsidR="005B503E" w:rsidRPr="005B503E" w:rsidRDefault="005B503E" w:rsidP="0044492D">
            <w:pPr>
              <w:pStyle w:val="TAL"/>
              <w:rPr>
                <w:lang w:val="nl-NL" w:eastAsia="zh-CN"/>
              </w:rPr>
            </w:pPr>
            <w:r w:rsidRPr="005B503E">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15A66A0" w14:textId="77777777" w:rsidR="005B503E" w:rsidRPr="005B503E" w:rsidRDefault="005B503E" w:rsidP="0044492D">
            <w:pPr>
              <w:pStyle w:val="TAL"/>
              <w:jc w:val="cente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41FD752" w14:textId="77777777" w:rsidR="005B503E" w:rsidRPr="005B503E" w:rsidRDefault="005B503E" w:rsidP="0044492D">
            <w:pPr>
              <w:pStyle w:val="TAL"/>
              <w:jc w:val="cente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49464C5" w14:textId="77777777" w:rsidR="005B503E" w:rsidRPr="005B503E" w:rsidRDefault="005B503E" w:rsidP="0044492D">
            <w:pPr>
              <w:pStyle w:val="TAL"/>
              <w:jc w:val="cente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EA9655"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3E6EEE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6EB3F3" w14:textId="77777777" w:rsidR="005B503E" w:rsidRPr="005B503E" w:rsidRDefault="005B503E" w:rsidP="0044492D">
            <w:pPr>
              <w:pStyle w:val="TAL"/>
            </w:pPr>
            <w:r w:rsidRPr="005B503E">
              <w:rPr>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CFA6DF5" w14:textId="77777777" w:rsidR="005B503E" w:rsidRPr="005B503E" w:rsidRDefault="005B503E" w:rsidP="0044492D">
            <w:pPr>
              <w:pStyle w:val="TAL"/>
            </w:pPr>
            <w:r w:rsidRPr="005B503E">
              <w:rPr>
                <w:lang w:val="nl-NL" w:eastAsia="zh-CN"/>
              </w:rPr>
              <w:t>U</w:t>
            </w:r>
            <w:r w:rsidRPr="005B503E">
              <w:rPr>
                <w:rFonts w:hint="eastAsia"/>
                <w:lang w:val="nl-NL" w:eastAsia="zh-CN"/>
              </w:rPr>
              <w:t xml:space="preserve">ser </w:t>
            </w:r>
            <w:r w:rsidRPr="005B503E">
              <w:rPr>
                <w:lang w:val="nl-NL" w:eastAsia="zh-CN"/>
              </w:rPr>
              <w:t>i</w:t>
            </w:r>
            <w:r w:rsidRPr="005B503E">
              <w:rPr>
                <w:rFonts w:hint="eastAsia"/>
                <w:lang w:val="nl-NL" w:eastAsia="zh-CN"/>
              </w:rPr>
              <w:t xml:space="preserve">nfo </w:t>
            </w:r>
            <w:r w:rsidRPr="005B503E">
              <w:rPr>
                <w:lang w:val="nl-NL" w:eastAsia="zh-CN"/>
              </w:rPr>
              <w:t>i</w:t>
            </w:r>
            <w:r w:rsidRPr="005B503E">
              <w:rPr>
                <w:rFonts w:hint="eastAsia"/>
                <w:lang w:val="nl-NL" w:eastAsia="zh-CN"/>
              </w:rPr>
              <w:t xml:space="preserve">d </w:t>
            </w:r>
            <w:r w:rsidRPr="005B503E">
              <w:rPr>
                <w:lang w:val="nl-NL"/>
              </w:rPr>
              <w:t>(as specified in 3GPP TS 23.303 [7])</w:t>
            </w:r>
          </w:p>
        </w:tc>
        <w:tc>
          <w:tcPr>
            <w:tcW w:w="900" w:type="dxa"/>
            <w:tcBorders>
              <w:top w:val="single" w:sz="4" w:space="0" w:color="auto"/>
              <w:left w:val="single" w:sz="4" w:space="0" w:color="auto"/>
              <w:bottom w:val="single" w:sz="4" w:space="0" w:color="auto"/>
              <w:right w:val="single" w:sz="4" w:space="0" w:color="auto"/>
            </w:tcBorders>
          </w:tcPr>
          <w:p w14:paraId="5E593EF9" w14:textId="77777777" w:rsidR="005B503E" w:rsidRPr="005B503E" w:rsidRDefault="005B503E" w:rsidP="0044492D">
            <w:pPr>
              <w:pStyle w:val="TAL"/>
              <w:jc w:val="center"/>
              <w:rPr>
                <w:rFonts w:cs="Arial"/>
                <w:szCs w:val="18"/>
              </w:rPr>
            </w:pPr>
            <w:r w:rsidRPr="005B503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0D1B0BF" w14:textId="77777777" w:rsidR="005B503E" w:rsidRPr="005B503E" w:rsidRDefault="005B503E" w:rsidP="0044492D">
            <w:pPr>
              <w:pStyle w:val="TAL"/>
              <w:jc w:val="center"/>
              <w:rPr>
                <w:rFonts w:cs="Arial"/>
                <w:szCs w:val="18"/>
              </w:rPr>
            </w:pPr>
            <w:r w:rsidRPr="005B503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766482" w14:textId="77777777" w:rsidR="005B503E" w:rsidRPr="005B503E" w:rsidRDefault="005B503E" w:rsidP="0044492D">
            <w:pPr>
              <w:pStyle w:val="TAL"/>
              <w:jc w:val="center"/>
              <w:rPr>
                <w:rFonts w:cs="Arial"/>
                <w:szCs w:val="18"/>
              </w:rPr>
            </w:pPr>
            <w:r w:rsidRPr="005B503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3FA8FE5" w14:textId="77777777" w:rsidR="005B503E" w:rsidRPr="005B503E" w:rsidRDefault="005B503E" w:rsidP="0044492D">
            <w:pPr>
              <w:pStyle w:val="TAL"/>
              <w:jc w:val="center"/>
              <w:rPr>
                <w:rFonts w:cs="Arial"/>
                <w:szCs w:val="18"/>
              </w:rPr>
            </w:pPr>
            <w:r w:rsidRPr="005B503E">
              <w:rPr>
                <w:rFonts w:hint="eastAsia"/>
                <w:lang w:eastAsia="zh-CN"/>
              </w:rPr>
              <w:t>Y</w:t>
            </w:r>
          </w:p>
        </w:tc>
      </w:tr>
      <w:tr w:rsidR="005B503E" w:rsidRPr="005B503E" w14:paraId="54E9252E" w14:textId="77777777" w:rsidTr="00F5181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0B8DCF5" w14:textId="77777777" w:rsidR="005B503E" w:rsidRPr="0044492D" w:rsidRDefault="005B503E" w:rsidP="0044492D">
            <w:pPr>
              <w:pStyle w:val="TAN"/>
            </w:pPr>
            <w:r w:rsidRPr="0044492D">
              <w:t>NOTE 1:</w:t>
            </w:r>
            <w:r w:rsidRPr="0044492D">
              <w:tab/>
              <w:t>If this parameter is not configured, authorization to use the group shall be obtained from the identity management server identified in the initial MC service UE configuration data (on-network) configured in table A.6-1 of 3GPP TS 23.280 [16].</w:t>
            </w:r>
          </w:p>
          <w:p w14:paraId="0F018CCE" w14:textId="77777777" w:rsidR="005B503E" w:rsidRPr="0044492D" w:rsidRDefault="005B503E" w:rsidP="0044492D">
            <w:pPr>
              <w:pStyle w:val="TAN"/>
            </w:pPr>
            <w:r w:rsidRPr="0044492D">
              <w:t>NOTE 2:</w:t>
            </w:r>
            <w:r w:rsidRPr="0044492D">
              <w:tab/>
              <w:t>The use of this parameter by the MCPTT UE is outside the scope of the present document.</w:t>
            </w:r>
          </w:p>
          <w:p w14:paraId="49838098" w14:textId="2C4ED355" w:rsidR="005B503E" w:rsidRPr="005B503E" w:rsidRDefault="005B503E" w:rsidP="0044492D">
            <w:pPr>
              <w:pStyle w:val="TAN"/>
              <w:rPr>
                <w:lang w:eastAsia="zh-CN"/>
              </w:rPr>
            </w:pPr>
            <w:r w:rsidRPr="0044492D">
              <w:t>NOTE 3:</w:t>
            </w:r>
            <w:r w:rsidRPr="0044492D">
              <w:tab/>
              <w:t xml:space="preserve">If this parameter is absent, the KMSUri shall be that identified </w:t>
            </w:r>
            <w:ins w:id="17" w:author="nokia" w:date="2022-12-27T10:36:00Z">
              <w:r w:rsidR="003550D7">
                <w:t>by using</w:t>
              </w:r>
            </w:ins>
            <w:del w:id="18" w:author="nokia" w:date="2022-12-27T10:36:00Z">
              <w:r w:rsidRPr="0044492D" w:rsidDel="003550D7">
                <w:delText>in</w:delText>
              </w:r>
            </w:del>
            <w:r w:rsidRPr="0044492D">
              <w:t xml:space="preserve"> the initial MC service UE configuration data (on-network) configured in table A.6-1 of 3GPP TS 23.280 [16]</w:t>
            </w:r>
            <w:ins w:id="19" w:author="nokia" w:date="2022-12-27T10:36:00Z">
              <w:r w:rsidR="003550D7" w:rsidRPr="005B503E">
                <w:t xml:space="preserve"> </w:t>
              </w:r>
              <w:r w:rsidR="003550D7">
                <w:t xml:space="preserve">and procedures defined </w:t>
              </w:r>
            </w:ins>
            <w:ins w:id="20" w:author="nokia" w:date="2022-12-27T11:26:00Z">
              <w:r w:rsidR="00D5312E">
                <w:t xml:space="preserve">in </w:t>
              </w:r>
            </w:ins>
            <w:ins w:id="21" w:author="nokia" w:date="2022-12-27T10:36:00Z">
              <w:r w:rsidR="003550D7">
                <w:t>3GPP TS 33.180 [19].</w:t>
              </w:r>
            </w:ins>
          </w:p>
        </w:tc>
      </w:tr>
    </w:tbl>
    <w:p w14:paraId="0F442703" w14:textId="77777777" w:rsidR="005B503E" w:rsidRPr="005B503E" w:rsidRDefault="005B503E" w:rsidP="005B503E"/>
    <w:p w14:paraId="0FAEC5EC" w14:textId="7A5BA850" w:rsidR="00101501" w:rsidRDefault="00101501" w:rsidP="00101501">
      <w:pPr>
        <w:rPr>
          <w:noProof/>
        </w:rPr>
      </w:pPr>
      <w:r>
        <w:rPr>
          <w:noProof/>
        </w:rPr>
        <w:lastRenderedPageBreak/>
        <w:t>******************************************</w:t>
      </w:r>
      <w:r>
        <w:rPr>
          <w:noProof/>
          <w:highlight w:val="yellow"/>
        </w:rPr>
        <w:t xml:space="preserve">End of </w:t>
      </w:r>
      <w:r w:rsidRPr="00CD5FC8">
        <w:rPr>
          <w:noProof/>
          <w:highlight w:val="yellow"/>
        </w:rPr>
        <w:t>Change</w:t>
      </w:r>
      <w:r>
        <w:rPr>
          <w:noProof/>
        </w:rPr>
        <w:t>****************************************</w:t>
      </w:r>
    </w:p>
    <w:sectPr w:rsidR="001015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FED"/>
    <w:rsid w:val="000C038A"/>
    <w:rsid w:val="000C6598"/>
    <w:rsid w:val="000D44B3"/>
    <w:rsid w:val="00101501"/>
    <w:rsid w:val="00145D43"/>
    <w:rsid w:val="00186632"/>
    <w:rsid w:val="00192C46"/>
    <w:rsid w:val="001A08B3"/>
    <w:rsid w:val="001A7B60"/>
    <w:rsid w:val="001B52F0"/>
    <w:rsid w:val="001B7A65"/>
    <w:rsid w:val="001E41F3"/>
    <w:rsid w:val="001F6657"/>
    <w:rsid w:val="00204DF5"/>
    <w:rsid w:val="00211CEB"/>
    <w:rsid w:val="00217B86"/>
    <w:rsid w:val="002578AA"/>
    <w:rsid w:val="0026004D"/>
    <w:rsid w:val="002640DD"/>
    <w:rsid w:val="00275D12"/>
    <w:rsid w:val="00284FEB"/>
    <w:rsid w:val="002860C4"/>
    <w:rsid w:val="002B5741"/>
    <w:rsid w:val="002E472E"/>
    <w:rsid w:val="00305409"/>
    <w:rsid w:val="00325092"/>
    <w:rsid w:val="003550D7"/>
    <w:rsid w:val="003609EF"/>
    <w:rsid w:val="0036231A"/>
    <w:rsid w:val="00374DD4"/>
    <w:rsid w:val="00385F4E"/>
    <w:rsid w:val="00393B92"/>
    <w:rsid w:val="003E1A36"/>
    <w:rsid w:val="00410371"/>
    <w:rsid w:val="004242F1"/>
    <w:rsid w:val="0044492D"/>
    <w:rsid w:val="004B75B7"/>
    <w:rsid w:val="005141D9"/>
    <w:rsid w:val="0051580D"/>
    <w:rsid w:val="00533C6E"/>
    <w:rsid w:val="00547111"/>
    <w:rsid w:val="00592D74"/>
    <w:rsid w:val="005B503E"/>
    <w:rsid w:val="005E2C44"/>
    <w:rsid w:val="005E5280"/>
    <w:rsid w:val="00621188"/>
    <w:rsid w:val="006257ED"/>
    <w:rsid w:val="00644EDB"/>
    <w:rsid w:val="00653DE4"/>
    <w:rsid w:val="00665C47"/>
    <w:rsid w:val="00695808"/>
    <w:rsid w:val="006B46FB"/>
    <w:rsid w:val="006E21FB"/>
    <w:rsid w:val="00792342"/>
    <w:rsid w:val="007977A8"/>
    <w:rsid w:val="007B512A"/>
    <w:rsid w:val="007C2097"/>
    <w:rsid w:val="007D6A07"/>
    <w:rsid w:val="007F10DA"/>
    <w:rsid w:val="007F7259"/>
    <w:rsid w:val="008040A8"/>
    <w:rsid w:val="008279FA"/>
    <w:rsid w:val="00841D4A"/>
    <w:rsid w:val="008626E7"/>
    <w:rsid w:val="00870EE7"/>
    <w:rsid w:val="008863B9"/>
    <w:rsid w:val="008A45A6"/>
    <w:rsid w:val="008D3CCC"/>
    <w:rsid w:val="008D6258"/>
    <w:rsid w:val="008F3789"/>
    <w:rsid w:val="008F686C"/>
    <w:rsid w:val="009148DE"/>
    <w:rsid w:val="00941E30"/>
    <w:rsid w:val="0094272E"/>
    <w:rsid w:val="00976D13"/>
    <w:rsid w:val="009777D9"/>
    <w:rsid w:val="00991B88"/>
    <w:rsid w:val="009A1DFB"/>
    <w:rsid w:val="009A5753"/>
    <w:rsid w:val="009A579D"/>
    <w:rsid w:val="009E3297"/>
    <w:rsid w:val="009F734F"/>
    <w:rsid w:val="00A16496"/>
    <w:rsid w:val="00A246B6"/>
    <w:rsid w:val="00A27C04"/>
    <w:rsid w:val="00A47E70"/>
    <w:rsid w:val="00A50CF0"/>
    <w:rsid w:val="00A71094"/>
    <w:rsid w:val="00A7671C"/>
    <w:rsid w:val="00AA2CBC"/>
    <w:rsid w:val="00AB55A0"/>
    <w:rsid w:val="00AC5820"/>
    <w:rsid w:val="00AD1CD8"/>
    <w:rsid w:val="00B258BB"/>
    <w:rsid w:val="00B4478E"/>
    <w:rsid w:val="00B67B97"/>
    <w:rsid w:val="00B968C8"/>
    <w:rsid w:val="00BA3EC5"/>
    <w:rsid w:val="00BA51D9"/>
    <w:rsid w:val="00BB5DFC"/>
    <w:rsid w:val="00BC168C"/>
    <w:rsid w:val="00BD279D"/>
    <w:rsid w:val="00BD6BB8"/>
    <w:rsid w:val="00C40E17"/>
    <w:rsid w:val="00C66BA2"/>
    <w:rsid w:val="00C870F6"/>
    <w:rsid w:val="00C95985"/>
    <w:rsid w:val="00CC5026"/>
    <w:rsid w:val="00CC68D0"/>
    <w:rsid w:val="00CD67CA"/>
    <w:rsid w:val="00D03F9A"/>
    <w:rsid w:val="00D06D51"/>
    <w:rsid w:val="00D24991"/>
    <w:rsid w:val="00D50255"/>
    <w:rsid w:val="00D5312E"/>
    <w:rsid w:val="00D64CEA"/>
    <w:rsid w:val="00D66520"/>
    <w:rsid w:val="00D84AE9"/>
    <w:rsid w:val="00DE34CF"/>
    <w:rsid w:val="00E13F3D"/>
    <w:rsid w:val="00E34898"/>
    <w:rsid w:val="00E4063B"/>
    <w:rsid w:val="00E45543"/>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5B503E"/>
  </w:style>
  <w:style w:type="paragraph" w:customStyle="1" w:styleId="TAJ">
    <w:name w:val="TAJ"/>
    <w:basedOn w:val="TH"/>
    <w:rsid w:val="005B503E"/>
  </w:style>
  <w:style w:type="paragraph" w:customStyle="1" w:styleId="Guidance">
    <w:name w:val="Guidance"/>
    <w:basedOn w:val="Normal"/>
    <w:rsid w:val="005B503E"/>
    <w:rPr>
      <w:i/>
      <w:color w:val="0000FF"/>
    </w:rPr>
  </w:style>
  <w:style w:type="character" w:customStyle="1" w:styleId="BalloonTextChar">
    <w:name w:val="Balloon Text Char"/>
    <w:link w:val="BalloonText"/>
    <w:rsid w:val="005B503E"/>
    <w:rPr>
      <w:rFonts w:ascii="Tahoma" w:hAnsi="Tahoma" w:cs="Tahoma"/>
      <w:sz w:val="16"/>
      <w:szCs w:val="16"/>
      <w:lang w:val="en-GB" w:eastAsia="en-US"/>
    </w:rPr>
  </w:style>
  <w:style w:type="table" w:styleId="TableGrid">
    <w:name w:val="Table Grid"/>
    <w:basedOn w:val="TableNormal"/>
    <w:rsid w:val="005B50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B503E"/>
    <w:rPr>
      <w:color w:val="605E5C"/>
      <w:shd w:val="clear" w:color="auto" w:fill="E1DFDD"/>
    </w:rPr>
  </w:style>
  <w:style w:type="character" w:customStyle="1" w:styleId="Heading4Char">
    <w:name w:val="Heading 4 Char"/>
    <w:link w:val="Heading4"/>
    <w:rsid w:val="005B503E"/>
    <w:rPr>
      <w:rFonts w:ascii="Arial" w:hAnsi="Arial"/>
      <w:sz w:val="24"/>
      <w:lang w:val="en-GB" w:eastAsia="en-US"/>
    </w:rPr>
  </w:style>
  <w:style w:type="character" w:customStyle="1" w:styleId="Heading2Char">
    <w:name w:val="Heading 2 Char"/>
    <w:link w:val="Heading2"/>
    <w:rsid w:val="005B503E"/>
    <w:rPr>
      <w:rFonts w:ascii="Arial" w:hAnsi="Arial"/>
      <w:sz w:val="32"/>
      <w:lang w:val="en-GB" w:eastAsia="en-US"/>
    </w:rPr>
  </w:style>
  <w:style w:type="character" w:customStyle="1" w:styleId="Heading8Char">
    <w:name w:val="Heading 8 Char"/>
    <w:link w:val="Heading8"/>
    <w:rsid w:val="005B503E"/>
    <w:rPr>
      <w:rFonts w:ascii="Arial" w:hAnsi="Arial"/>
      <w:sz w:val="36"/>
      <w:lang w:val="en-GB" w:eastAsia="en-US"/>
    </w:rPr>
  </w:style>
  <w:style w:type="character" w:customStyle="1" w:styleId="CommentTextChar">
    <w:name w:val="Comment Text Char"/>
    <w:link w:val="CommentText"/>
    <w:rsid w:val="005B503E"/>
    <w:rPr>
      <w:rFonts w:ascii="Times New Roman" w:hAnsi="Times New Roman"/>
      <w:lang w:val="en-GB" w:eastAsia="en-US"/>
    </w:rPr>
  </w:style>
  <w:style w:type="character" w:customStyle="1" w:styleId="CommentSubjectChar">
    <w:name w:val="Comment Subject Char"/>
    <w:link w:val="CommentSubject"/>
    <w:rsid w:val="005B503E"/>
    <w:rPr>
      <w:rFonts w:ascii="Times New Roman" w:hAnsi="Times New Roman"/>
      <w:b/>
      <w:bCs/>
      <w:lang w:val="en-GB" w:eastAsia="en-US"/>
    </w:rPr>
  </w:style>
  <w:style w:type="character" w:customStyle="1" w:styleId="B1Char">
    <w:name w:val="B1 Char"/>
    <w:link w:val="B1"/>
    <w:qFormat/>
    <w:locked/>
    <w:rsid w:val="005B503E"/>
    <w:rPr>
      <w:rFonts w:ascii="Times New Roman" w:hAnsi="Times New Roman"/>
      <w:lang w:val="en-GB" w:eastAsia="en-US"/>
    </w:rPr>
  </w:style>
  <w:style w:type="character" w:customStyle="1" w:styleId="TFChar">
    <w:name w:val="TF Char"/>
    <w:link w:val="TF"/>
    <w:locked/>
    <w:rsid w:val="005B503E"/>
    <w:rPr>
      <w:rFonts w:ascii="Arial" w:hAnsi="Arial"/>
      <w:b/>
      <w:lang w:val="en-GB" w:eastAsia="en-US"/>
    </w:rPr>
  </w:style>
  <w:style w:type="character" w:customStyle="1" w:styleId="THChar">
    <w:name w:val="TH Char"/>
    <w:link w:val="TH"/>
    <w:qFormat/>
    <w:locked/>
    <w:rsid w:val="005B503E"/>
    <w:rPr>
      <w:rFonts w:ascii="Arial" w:hAnsi="Arial"/>
      <w:b/>
      <w:lang w:val="en-GB" w:eastAsia="en-US"/>
    </w:rPr>
  </w:style>
  <w:style w:type="character" w:customStyle="1" w:styleId="Heading3Char">
    <w:name w:val="Heading 3 Char"/>
    <w:link w:val="Heading3"/>
    <w:rsid w:val="005B503E"/>
    <w:rPr>
      <w:rFonts w:ascii="Arial" w:hAnsi="Arial"/>
      <w:sz w:val="28"/>
      <w:lang w:val="en-GB" w:eastAsia="en-US"/>
    </w:rPr>
  </w:style>
  <w:style w:type="paragraph" w:styleId="Caption">
    <w:name w:val="caption"/>
    <w:basedOn w:val="Normal"/>
    <w:next w:val="Normal"/>
    <w:unhideWhenUsed/>
    <w:qFormat/>
    <w:rsid w:val="005B503E"/>
    <w:pPr>
      <w:spacing w:after="0"/>
    </w:pPr>
    <w:rPr>
      <w:rFonts w:eastAsia="MS Mincho"/>
      <w:b/>
      <w:bCs/>
      <w:lang w:eastAsia="ja-JP"/>
    </w:rPr>
  </w:style>
  <w:style w:type="paragraph" w:styleId="Revision">
    <w:name w:val="Revision"/>
    <w:hidden/>
    <w:uiPriority w:val="99"/>
    <w:semiHidden/>
    <w:rsid w:val="005B503E"/>
    <w:rPr>
      <w:rFonts w:ascii="Times New Roman" w:eastAsia="SimSun" w:hAnsi="Times New Roman"/>
      <w:lang w:val="en-GB" w:eastAsia="en-US"/>
    </w:rPr>
  </w:style>
  <w:style w:type="character" w:customStyle="1" w:styleId="FootnoteTextChar">
    <w:name w:val="Footnote Text Char"/>
    <w:link w:val="FootnoteText"/>
    <w:rsid w:val="005B503E"/>
    <w:rPr>
      <w:rFonts w:ascii="Times New Roman" w:hAnsi="Times New Roman"/>
      <w:sz w:val="16"/>
      <w:lang w:val="en-GB" w:eastAsia="en-US"/>
    </w:rPr>
  </w:style>
  <w:style w:type="character" w:customStyle="1" w:styleId="EditorsNoteChar">
    <w:name w:val="Editor's Note Char"/>
    <w:aliases w:val="EN Char"/>
    <w:link w:val="EditorsNote"/>
    <w:locked/>
    <w:rsid w:val="005B503E"/>
    <w:rPr>
      <w:rFonts w:ascii="Times New Roman" w:hAnsi="Times New Roman"/>
      <w:color w:val="FF0000"/>
      <w:lang w:val="en-GB" w:eastAsia="en-US"/>
    </w:rPr>
  </w:style>
  <w:style w:type="character" w:customStyle="1" w:styleId="NOChar">
    <w:name w:val="NO Char"/>
    <w:link w:val="NO"/>
    <w:locked/>
    <w:rsid w:val="005B503E"/>
    <w:rPr>
      <w:rFonts w:ascii="Times New Roman" w:hAnsi="Times New Roman"/>
      <w:lang w:val="en-GB" w:eastAsia="en-US"/>
    </w:rPr>
  </w:style>
  <w:style w:type="character" w:customStyle="1" w:styleId="NOZchn">
    <w:name w:val="NO Zchn"/>
    <w:locked/>
    <w:rsid w:val="005B503E"/>
    <w:rPr>
      <w:rFonts w:eastAsia="Times New Roman"/>
      <w:lang w:val="en-GB" w:eastAsia="en-GB"/>
    </w:rPr>
  </w:style>
  <w:style w:type="character" w:customStyle="1" w:styleId="Heading5Char">
    <w:name w:val="Heading 5 Char"/>
    <w:link w:val="Heading5"/>
    <w:rsid w:val="005B503E"/>
    <w:rPr>
      <w:rFonts w:ascii="Arial" w:hAnsi="Arial"/>
      <w:sz w:val="22"/>
      <w:lang w:val="en-GB" w:eastAsia="en-US"/>
    </w:rPr>
  </w:style>
  <w:style w:type="character" w:customStyle="1" w:styleId="Heading6Char">
    <w:name w:val="Heading 6 Char"/>
    <w:link w:val="Heading6"/>
    <w:rsid w:val="005B503E"/>
    <w:rPr>
      <w:rFonts w:ascii="Arial" w:hAnsi="Arial"/>
      <w:lang w:val="en-GB" w:eastAsia="en-US"/>
    </w:rPr>
  </w:style>
  <w:style w:type="character" w:customStyle="1" w:styleId="DocumentMapChar">
    <w:name w:val="Document Map Char"/>
    <w:link w:val="DocumentMap"/>
    <w:rsid w:val="005B503E"/>
    <w:rPr>
      <w:rFonts w:ascii="Tahoma" w:hAnsi="Tahoma" w:cs="Tahoma"/>
      <w:shd w:val="clear" w:color="auto" w:fill="000080"/>
      <w:lang w:val="en-GB" w:eastAsia="en-US"/>
    </w:rPr>
  </w:style>
  <w:style w:type="character" w:customStyle="1" w:styleId="TACChar">
    <w:name w:val="TAC Char"/>
    <w:link w:val="TAC"/>
    <w:locked/>
    <w:rsid w:val="005B503E"/>
    <w:rPr>
      <w:rFonts w:ascii="Arial" w:hAnsi="Arial"/>
      <w:sz w:val="18"/>
      <w:lang w:val="en-GB" w:eastAsia="en-US"/>
    </w:rPr>
  </w:style>
  <w:style w:type="character" w:customStyle="1" w:styleId="TAHChar">
    <w:name w:val="TAH Char"/>
    <w:link w:val="TAH"/>
    <w:locked/>
    <w:rsid w:val="005B503E"/>
    <w:rPr>
      <w:rFonts w:ascii="Arial" w:hAnsi="Arial"/>
      <w:b/>
      <w:sz w:val="18"/>
      <w:lang w:val="en-GB" w:eastAsia="en-US"/>
    </w:rPr>
  </w:style>
  <w:style w:type="character" w:customStyle="1" w:styleId="HeaderChar">
    <w:name w:val="Header Char"/>
    <w:link w:val="Header"/>
    <w:rsid w:val="005B503E"/>
    <w:rPr>
      <w:rFonts w:ascii="Arial" w:hAnsi="Arial"/>
      <w:b/>
      <w:noProof/>
      <w:sz w:val="18"/>
      <w:lang w:val="en-GB" w:eastAsia="en-US"/>
    </w:rPr>
  </w:style>
  <w:style w:type="paragraph" w:styleId="NormalWeb">
    <w:name w:val="Normal (Web)"/>
    <w:basedOn w:val="Normal"/>
    <w:uiPriority w:val="99"/>
    <w:unhideWhenUsed/>
    <w:rsid w:val="005B503E"/>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B503E"/>
  </w:style>
  <w:style w:type="paragraph" w:customStyle="1" w:styleId="Norma">
    <w:name w:val="Norma"/>
    <w:basedOn w:val="Heading4"/>
    <w:rsid w:val="005B503E"/>
    <w:rPr>
      <w:rFonts w:eastAsia="SimSun"/>
    </w:rPr>
  </w:style>
  <w:style w:type="paragraph" w:styleId="PlainText">
    <w:name w:val="Plain Text"/>
    <w:basedOn w:val="Normal"/>
    <w:link w:val="PlainTextChar"/>
    <w:uiPriority w:val="99"/>
    <w:unhideWhenUsed/>
    <w:rsid w:val="005B503E"/>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B503E"/>
    <w:rPr>
      <w:rFonts w:ascii="Calibri" w:eastAsia="Calibri" w:hAnsi="Calibri" w:cs="Consolas"/>
      <w:sz w:val="22"/>
      <w:szCs w:val="21"/>
      <w:lang w:val="en-GB" w:eastAsia="en-US"/>
    </w:rPr>
  </w:style>
  <w:style w:type="character" w:customStyle="1" w:styleId="TALCar">
    <w:name w:val="TAL Car"/>
    <w:link w:val="TAL"/>
    <w:locked/>
    <w:rsid w:val="005B503E"/>
    <w:rPr>
      <w:rFonts w:ascii="Arial" w:hAnsi="Arial"/>
      <w:sz w:val="18"/>
      <w:lang w:val="en-GB" w:eastAsia="en-US"/>
    </w:rPr>
  </w:style>
  <w:style w:type="paragraph" w:styleId="Bibliography">
    <w:name w:val="Bibliography"/>
    <w:basedOn w:val="Normal"/>
    <w:next w:val="Normal"/>
    <w:uiPriority w:val="37"/>
    <w:semiHidden/>
    <w:unhideWhenUsed/>
    <w:rsid w:val="005B503E"/>
  </w:style>
  <w:style w:type="paragraph" w:styleId="BlockText">
    <w:name w:val="Block Text"/>
    <w:basedOn w:val="Normal"/>
    <w:rsid w:val="005B503E"/>
    <w:pPr>
      <w:spacing w:after="120"/>
      <w:ind w:left="1440" w:right="1440"/>
    </w:pPr>
  </w:style>
  <w:style w:type="paragraph" w:styleId="BodyText">
    <w:name w:val="Body Text"/>
    <w:basedOn w:val="Normal"/>
    <w:link w:val="BodyTextChar"/>
    <w:rsid w:val="005B503E"/>
    <w:pPr>
      <w:spacing w:after="120"/>
    </w:pPr>
  </w:style>
  <w:style w:type="character" w:customStyle="1" w:styleId="BodyTextChar">
    <w:name w:val="Body Text Char"/>
    <w:basedOn w:val="DefaultParagraphFont"/>
    <w:link w:val="BodyText"/>
    <w:rsid w:val="005B503E"/>
    <w:rPr>
      <w:rFonts w:ascii="Times New Roman" w:hAnsi="Times New Roman"/>
      <w:lang w:val="en-GB" w:eastAsia="en-US"/>
    </w:rPr>
  </w:style>
  <w:style w:type="paragraph" w:styleId="BodyText2">
    <w:name w:val="Body Text 2"/>
    <w:basedOn w:val="Normal"/>
    <w:link w:val="BodyText2Char"/>
    <w:rsid w:val="005B503E"/>
    <w:pPr>
      <w:spacing w:after="120" w:line="480" w:lineRule="auto"/>
    </w:pPr>
  </w:style>
  <w:style w:type="character" w:customStyle="1" w:styleId="BodyText2Char">
    <w:name w:val="Body Text 2 Char"/>
    <w:basedOn w:val="DefaultParagraphFont"/>
    <w:link w:val="BodyText2"/>
    <w:rsid w:val="005B503E"/>
    <w:rPr>
      <w:rFonts w:ascii="Times New Roman" w:hAnsi="Times New Roman"/>
      <w:lang w:val="en-GB" w:eastAsia="en-US"/>
    </w:rPr>
  </w:style>
  <w:style w:type="paragraph" w:styleId="BodyText3">
    <w:name w:val="Body Text 3"/>
    <w:basedOn w:val="Normal"/>
    <w:link w:val="BodyText3Char"/>
    <w:rsid w:val="005B503E"/>
    <w:pPr>
      <w:spacing w:after="120"/>
    </w:pPr>
    <w:rPr>
      <w:sz w:val="16"/>
      <w:szCs w:val="16"/>
    </w:rPr>
  </w:style>
  <w:style w:type="character" w:customStyle="1" w:styleId="BodyText3Char">
    <w:name w:val="Body Text 3 Char"/>
    <w:basedOn w:val="DefaultParagraphFont"/>
    <w:link w:val="BodyText3"/>
    <w:rsid w:val="005B503E"/>
    <w:rPr>
      <w:rFonts w:ascii="Times New Roman" w:hAnsi="Times New Roman"/>
      <w:sz w:val="16"/>
      <w:szCs w:val="16"/>
      <w:lang w:val="en-GB" w:eastAsia="en-US"/>
    </w:rPr>
  </w:style>
  <w:style w:type="paragraph" w:styleId="BodyTextFirstIndent">
    <w:name w:val="Body Text First Indent"/>
    <w:basedOn w:val="BodyText"/>
    <w:link w:val="BodyTextFirstIndentChar"/>
    <w:rsid w:val="005B503E"/>
    <w:pPr>
      <w:ind w:firstLine="210"/>
    </w:pPr>
  </w:style>
  <w:style w:type="character" w:customStyle="1" w:styleId="BodyTextFirstIndentChar">
    <w:name w:val="Body Text First Indent Char"/>
    <w:basedOn w:val="BodyTextChar"/>
    <w:link w:val="BodyTextFirstIndent"/>
    <w:rsid w:val="005B503E"/>
    <w:rPr>
      <w:rFonts w:ascii="Times New Roman" w:hAnsi="Times New Roman"/>
      <w:lang w:val="en-GB" w:eastAsia="en-US"/>
    </w:rPr>
  </w:style>
  <w:style w:type="paragraph" w:styleId="BodyTextIndent">
    <w:name w:val="Body Text Indent"/>
    <w:basedOn w:val="Normal"/>
    <w:link w:val="BodyTextIndentChar"/>
    <w:rsid w:val="005B503E"/>
    <w:pPr>
      <w:spacing w:after="120"/>
      <w:ind w:left="283"/>
    </w:pPr>
  </w:style>
  <w:style w:type="character" w:customStyle="1" w:styleId="BodyTextIndentChar">
    <w:name w:val="Body Text Indent Char"/>
    <w:basedOn w:val="DefaultParagraphFont"/>
    <w:link w:val="BodyTextIndent"/>
    <w:rsid w:val="005B503E"/>
    <w:rPr>
      <w:rFonts w:ascii="Times New Roman" w:hAnsi="Times New Roman"/>
      <w:lang w:val="en-GB" w:eastAsia="en-US"/>
    </w:rPr>
  </w:style>
  <w:style w:type="paragraph" w:styleId="BodyTextFirstIndent2">
    <w:name w:val="Body Text First Indent 2"/>
    <w:basedOn w:val="BodyTextIndent"/>
    <w:link w:val="BodyTextFirstIndent2Char"/>
    <w:rsid w:val="005B503E"/>
    <w:pPr>
      <w:ind w:firstLine="210"/>
    </w:pPr>
  </w:style>
  <w:style w:type="character" w:customStyle="1" w:styleId="BodyTextFirstIndent2Char">
    <w:name w:val="Body Text First Indent 2 Char"/>
    <w:basedOn w:val="BodyTextIndentChar"/>
    <w:link w:val="BodyTextFirstIndent2"/>
    <w:rsid w:val="005B503E"/>
    <w:rPr>
      <w:rFonts w:ascii="Times New Roman" w:hAnsi="Times New Roman"/>
      <w:lang w:val="en-GB" w:eastAsia="en-US"/>
    </w:rPr>
  </w:style>
  <w:style w:type="paragraph" w:styleId="BodyTextIndent2">
    <w:name w:val="Body Text Indent 2"/>
    <w:basedOn w:val="Normal"/>
    <w:link w:val="BodyTextIndent2Char"/>
    <w:rsid w:val="005B503E"/>
    <w:pPr>
      <w:spacing w:after="120" w:line="480" w:lineRule="auto"/>
      <w:ind w:left="283"/>
    </w:pPr>
  </w:style>
  <w:style w:type="character" w:customStyle="1" w:styleId="BodyTextIndent2Char">
    <w:name w:val="Body Text Indent 2 Char"/>
    <w:basedOn w:val="DefaultParagraphFont"/>
    <w:link w:val="BodyTextIndent2"/>
    <w:rsid w:val="005B503E"/>
    <w:rPr>
      <w:rFonts w:ascii="Times New Roman" w:hAnsi="Times New Roman"/>
      <w:lang w:val="en-GB" w:eastAsia="en-US"/>
    </w:rPr>
  </w:style>
  <w:style w:type="paragraph" w:styleId="BodyTextIndent3">
    <w:name w:val="Body Text Indent 3"/>
    <w:basedOn w:val="Normal"/>
    <w:link w:val="BodyTextIndent3Char"/>
    <w:rsid w:val="005B503E"/>
    <w:pPr>
      <w:spacing w:after="120"/>
      <w:ind w:left="283"/>
    </w:pPr>
    <w:rPr>
      <w:sz w:val="16"/>
      <w:szCs w:val="16"/>
    </w:rPr>
  </w:style>
  <w:style w:type="character" w:customStyle="1" w:styleId="BodyTextIndent3Char">
    <w:name w:val="Body Text Indent 3 Char"/>
    <w:basedOn w:val="DefaultParagraphFont"/>
    <w:link w:val="BodyTextIndent3"/>
    <w:rsid w:val="005B503E"/>
    <w:rPr>
      <w:rFonts w:ascii="Times New Roman" w:hAnsi="Times New Roman"/>
      <w:sz w:val="16"/>
      <w:szCs w:val="16"/>
      <w:lang w:val="en-GB" w:eastAsia="en-US"/>
    </w:rPr>
  </w:style>
  <w:style w:type="paragraph" w:styleId="Closing">
    <w:name w:val="Closing"/>
    <w:basedOn w:val="Normal"/>
    <w:link w:val="ClosingChar"/>
    <w:rsid w:val="005B503E"/>
    <w:pPr>
      <w:ind w:left="4252"/>
    </w:pPr>
  </w:style>
  <w:style w:type="character" w:customStyle="1" w:styleId="ClosingChar">
    <w:name w:val="Closing Char"/>
    <w:basedOn w:val="DefaultParagraphFont"/>
    <w:link w:val="Closing"/>
    <w:rsid w:val="005B503E"/>
    <w:rPr>
      <w:rFonts w:ascii="Times New Roman" w:hAnsi="Times New Roman"/>
      <w:lang w:val="en-GB" w:eastAsia="en-US"/>
    </w:rPr>
  </w:style>
  <w:style w:type="paragraph" w:styleId="Date">
    <w:name w:val="Date"/>
    <w:basedOn w:val="Normal"/>
    <w:next w:val="Normal"/>
    <w:link w:val="DateChar"/>
    <w:rsid w:val="005B503E"/>
  </w:style>
  <w:style w:type="character" w:customStyle="1" w:styleId="DateChar">
    <w:name w:val="Date Char"/>
    <w:basedOn w:val="DefaultParagraphFont"/>
    <w:link w:val="Date"/>
    <w:rsid w:val="005B503E"/>
    <w:rPr>
      <w:rFonts w:ascii="Times New Roman" w:hAnsi="Times New Roman"/>
      <w:lang w:val="en-GB" w:eastAsia="en-US"/>
    </w:rPr>
  </w:style>
  <w:style w:type="paragraph" w:styleId="E-mailSignature">
    <w:name w:val="E-mail Signature"/>
    <w:basedOn w:val="Normal"/>
    <w:link w:val="E-mailSignatureChar"/>
    <w:rsid w:val="005B503E"/>
  </w:style>
  <w:style w:type="character" w:customStyle="1" w:styleId="E-mailSignatureChar">
    <w:name w:val="E-mail Signature Char"/>
    <w:basedOn w:val="DefaultParagraphFont"/>
    <w:link w:val="E-mailSignature"/>
    <w:rsid w:val="005B503E"/>
    <w:rPr>
      <w:rFonts w:ascii="Times New Roman" w:hAnsi="Times New Roman"/>
      <w:lang w:val="en-GB" w:eastAsia="en-US"/>
    </w:rPr>
  </w:style>
  <w:style w:type="paragraph" w:styleId="EndnoteText">
    <w:name w:val="endnote text"/>
    <w:basedOn w:val="Normal"/>
    <w:link w:val="EndnoteTextChar"/>
    <w:rsid w:val="005B503E"/>
  </w:style>
  <w:style w:type="character" w:customStyle="1" w:styleId="EndnoteTextChar">
    <w:name w:val="Endnote Text Char"/>
    <w:basedOn w:val="DefaultParagraphFont"/>
    <w:link w:val="EndnoteText"/>
    <w:rsid w:val="005B503E"/>
    <w:rPr>
      <w:rFonts w:ascii="Times New Roman" w:hAnsi="Times New Roman"/>
      <w:lang w:val="en-GB" w:eastAsia="en-US"/>
    </w:rPr>
  </w:style>
  <w:style w:type="paragraph" w:styleId="EnvelopeAddress">
    <w:name w:val="envelope address"/>
    <w:basedOn w:val="Normal"/>
    <w:rsid w:val="005B50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B503E"/>
    <w:rPr>
      <w:rFonts w:ascii="Calibri Light" w:hAnsi="Calibri Light"/>
    </w:rPr>
  </w:style>
  <w:style w:type="paragraph" w:styleId="HTMLAddress">
    <w:name w:val="HTML Address"/>
    <w:basedOn w:val="Normal"/>
    <w:link w:val="HTMLAddressChar"/>
    <w:rsid w:val="005B503E"/>
    <w:rPr>
      <w:i/>
      <w:iCs/>
    </w:rPr>
  </w:style>
  <w:style w:type="character" w:customStyle="1" w:styleId="HTMLAddressChar">
    <w:name w:val="HTML Address Char"/>
    <w:basedOn w:val="DefaultParagraphFont"/>
    <w:link w:val="HTMLAddress"/>
    <w:rsid w:val="005B503E"/>
    <w:rPr>
      <w:rFonts w:ascii="Times New Roman" w:hAnsi="Times New Roman"/>
      <w:i/>
      <w:iCs/>
      <w:lang w:val="en-GB" w:eastAsia="en-US"/>
    </w:rPr>
  </w:style>
  <w:style w:type="paragraph" w:styleId="HTMLPreformatted">
    <w:name w:val="HTML Preformatted"/>
    <w:basedOn w:val="Normal"/>
    <w:link w:val="HTMLPreformattedChar"/>
    <w:rsid w:val="005B503E"/>
    <w:rPr>
      <w:rFonts w:ascii="Courier New" w:hAnsi="Courier New" w:cs="Courier New"/>
    </w:rPr>
  </w:style>
  <w:style w:type="character" w:customStyle="1" w:styleId="HTMLPreformattedChar">
    <w:name w:val="HTML Preformatted Char"/>
    <w:basedOn w:val="DefaultParagraphFont"/>
    <w:link w:val="HTMLPreformatted"/>
    <w:rsid w:val="005B503E"/>
    <w:rPr>
      <w:rFonts w:ascii="Courier New" w:hAnsi="Courier New" w:cs="Courier New"/>
      <w:lang w:val="en-GB" w:eastAsia="en-US"/>
    </w:rPr>
  </w:style>
  <w:style w:type="paragraph" w:styleId="Index3">
    <w:name w:val="index 3"/>
    <w:basedOn w:val="Normal"/>
    <w:next w:val="Normal"/>
    <w:rsid w:val="005B503E"/>
    <w:pPr>
      <w:ind w:left="600" w:hanging="200"/>
    </w:pPr>
  </w:style>
  <w:style w:type="paragraph" w:styleId="Index4">
    <w:name w:val="index 4"/>
    <w:basedOn w:val="Normal"/>
    <w:next w:val="Normal"/>
    <w:rsid w:val="005B503E"/>
    <w:pPr>
      <w:ind w:left="800" w:hanging="200"/>
    </w:pPr>
  </w:style>
  <w:style w:type="paragraph" w:styleId="Index5">
    <w:name w:val="index 5"/>
    <w:basedOn w:val="Normal"/>
    <w:next w:val="Normal"/>
    <w:rsid w:val="005B503E"/>
    <w:pPr>
      <w:ind w:left="1000" w:hanging="200"/>
    </w:pPr>
  </w:style>
  <w:style w:type="paragraph" w:styleId="Index6">
    <w:name w:val="index 6"/>
    <w:basedOn w:val="Normal"/>
    <w:next w:val="Normal"/>
    <w:rsid w:val="005B503E"/>
    <w:pPr>
      <w:ind w:left="1200" w:hanging="200"/>
    </w:pPr>
  </w:style>
  <w:style w:type="paragraph" w:styleId="Index7">
    <w:name w:val="index 7"/>
    <w:basedOn w:val="Normal"/>
    <w:next w:val="Normal"/>
    <w:rsid w:val="005B503E"/>
    <w:pPr>
      <w:ind w:left="1400" w:hanging="200"/>
    </w:pPr>
  </w:style>
  <w:style w:type="paragraph" w:styleId="Index8">
    <w:name w:val="index 8"/>
    <w:basedOn w:val="Normal"/>
    <w:next w:val="Normal"/>
    <w:rsid w:val="005B503E"/>
    <w:pPr>
      <w:ind w:left="1600" w:hanging="200"/>
    </w:pPr>
  </w:style>
  <w:style w:type="paragraph" w:styleId="Index9">
    <w:name w:val="index 9"/>
    <w:basedOn w:val="Normal"/>
    <w:next w:val="Normal"/>
    <w:rsid w:val="005B503E"/>
    <w:pPr>
      <w:ind w:left="1800" w:hanging="200"/>
    </w:pPr>
  </w:style>
  <w:style w:type="paragraph" w:styleId="IndexHeading">
    <w:name w:val="index heading"/>
    <w:basedOn w:val="Normal"/>
    <w:next w:val="Index1"/>
    <w:rsid w:val="005B503E"/>
    <w:rPr>
      <w:rFonts w:ascii="Calibri Light" w:hAnsi="Calibri Light"/>
      <w:b/>
      <w:bCs/>
    </w:rPr>
  </w:style>
  <w:style w:type="paragraph" w:styleId="IntenseQuote">
    <w:name w:val="Intense Quote"/>
    <w:basedOn w:val="Normal"/>
    <w:next w:val="Normal"/>
    <w:link w:val="IntenseQuoteChar"/>
    <w:uiPriority w:val="30"/>
    <w:qFormat/>
    <w:rsid w:val="005B50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B503E"/>
    <w:rPr>
      <w:rFonts w:ascii="Times New Roman" w:hAnsi="Times New Roman"/>
      <w:i/>
      <w:iCs/>
      <w:color w:val="4472C4"/>
      <w:lang w:val="en-GB" w:eastAsia="en-US"/>
    </w:rPr>
  </w:style>
  <w:style w:type="paragraph" w:styleId="ListContinue">
    <w:name w:val="List Continue"/>
    <w:basedOn w:val="Normal"/>
    <w:rsid w:val="005B503E"/>
    <w:pPr>
      <w:spacing w:after="120"/>
      <w:ind w:left="283"/>
      <w:contextualSpacing/>
    </w:pPr>
  </w:style>
  <w:style w:type="paragraph" w:styleId="ListContinue2">
    <w:name w:val="List Continue 2"/>
    <w:basedOn w:val="Normal"/>
    <w:rsid w:val="005B503E"/>
    <w:pPr>
      <w:spacing w:after="120"/>
      <w:ind w:left="566"/>
      <w:contextualSpacing/>
    </w:pPr>
  </w:style>
  <w:style w:type="paragraph" w:styleId="ListContinue3">
    <w:name w:val="List Continue 3"/>
    <w:basedOn w:val="Normal"/>
    <w:rsid w:val="005B503E"/>
    <w:pPr>
      <w:spacing w:after="120"/>
      <w:ind w:left="849"/>
      <w:contextualSpacing/>
    </w:pPr>
  </w:style>
  <w:style w:type="paragraph" w:styleId="ListContinue4">
    <w:name w:val="List Continue 4"/>
    <w:basedOn w:val="Normal"/>
    <w:rsid w:val="005B503E"/>
    <w:pPr>
      <w:spacing w:after="120"/>
      <w:ind w:left="1132"/>
      <w:contextualSpacing/>
    </w:pPr>
  </w:style>
  <w:style w:type="paragraph" w:styleId="ListContinue5">
    <w:name w:val="List Continue 5"/>
    <w:basedOn w:val="Normal"/>
    <w:rsid w:val="005B503E"/>
    <w:pPr>
      <w:spacing w:after="120"/>
      <w:ind w:left="1415"/>
      <w:contextualSpacing/>
    </w:pPr>
  </w:style>
  <w:style w:type="paragraph" w:styleId="ListNumber3">
    <w:name w:val="List Number 3"/>
    <w:basedOn w:val="Normal"/>
    <w:rsid w:val="005B503E"/>
    <w:pPr>
      <w:numPr>
        <w:numId w:val="20"/>
      </w:numPr>
      <w:contextualSpacing/>
    </w:pPr>
  </w:style>
  <w:style w:type="paragraph" w:styleId="ListNumber4">
    <w:name w:val="List Number 4"/>
    <w:basedOn w:val="Normal"/>
    <w:rsid w:val="005B503E"/>
    <w:pPr>
      <w:numPr>
        <w:numId w:val="21"/>
      </w:numPr>
      <w:contextualSpacing/>
    </w:pPr>
  </w:style>
  <w:style w:type="paragraph" w:styleId="ListNumber5">
    <w:name w:val="List Number 5"/>
    <w:basedOn w:val="Normal"/>
    <w:rsid w:val="005B503E"/>
    <w:pPr>
      <w:numPr>
        <w:numId w:val="22"/>
      </w:numPr>
      <w:contextualSpacing/>
    </w:pPr>
  </w:style>
  <w:style w:type="paragraph" w:styleId="ListParagraph">
    <w:name w:val="List Paragraph"/>
    <w:basedOn w:val="Normal"/>
    <w:uiPriority w:val="34"/>
    <w:qFormat/>
    <w:rsid w:val="005B503E"/>
    <w:pPr>
      <w:ind w:left="720"/>
    </w:pPr>
  </w:style>
  <w:style w:type="paragraph" w:styleId="MacroText">
    <w:name w:val="macro"/>
    <w:link w:val="MacroTextChar"/>
    <w:rsid w:val="005B5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B503E"/>
    <w:rPr>
      <w:rFonts w:ascii="Courier New" w:hAnsi="Courier New" w:cs="Courier New"/>
      <w:lang w:val="en-GB" w:eastAsia="en-US"/>
    </w:rPr>
  </w:style>
  <w:style w:type="paragraph" w:styleId="MessageHeader">
    <w:name w:val="Message Header"/>
    <w:basedOn w:val="Normal"/>
    <w:link w:val="MessageHeaderChar"/>
    <w:rsid w:val="005B5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B503E"/>
    <w:rPr>
      <w:rFonts w:ascii="Calibri Light" w:hAnsi="Calibri Light"/>
      <w:sz w:val="24"/>
      <w:szCs w:val="24"/>
      <w:shd w:val="pct20" w:color="auto" w:fill="auto"/>
      <w:lang w:val="en-GB" w:eastAsia="en-US"/>
    </w:rPr>
  </w:style>
  <w:style w:type="paragraph" w:styleId="NoSpacing">
    <w:name w:val="No Spacing"/>
    <w:uiPriority w:val="1"/>
    <w:qFormat/>
    <w:rsid w:val="005B503E"/>
    <w:rPr>
      <w:rFonts w:ascii="Times New Roman" w:hAnsi="Times New Roman"/>
      <w:lang w:val="en-GB" w:eastAsia="en-US"/>
    </w:rPr>
  </w:style>
  <w:style w:type="paragraph" w:styleId="NormalIndent">
    <w:name w:val="Normal Indent"/>
    <w:basedOn w:val="Normal"/>
    <w:rsid w:val="005B503E"/>
    <w:pPr>
      <w:ind w:left="720"/>
    </w:pPr>
  </w:style>
  <w:style w:type="paragraph" w:styleId="NoteHeading">
    <w:name w:val="Note Heading"/>
    <w:basedOn w:val="Normal"/>
    <w:next w:val="Normal"/>
    <w:link w:val="NoteHeadingChar"/>
    <w:rsid w:val="005B503E"/>
  </w:style>
  <w:style w:type="character" w:customStyle="1" w:styleId="NoteHeadingChar">
    <w:name w:val="Note Heading Char"/>
    <w:basedOn w:val="DefaultParagraphFont"/>
    <w:link w:val="NoteHeading"/>
    <w:rsid w:val="005B503E"/>
    <w:rPr>
      <w:rFonts w:ascii="Times New Roman" w:hAnsi="Times New Roman"/>
      <w:lang w:val="en-GB" w:eastAsia="en-US"/>
    </w:rPr>
  </w:style>
  <w:style w:type="paragraph" w:styleId="Quote">
    <w:name w:val="Quote"/>
    <w:basedOn w:val="Normal"/>
    <w:next w:val="Normal"/>
    <w:link w:val="QuoteChar"/>
    <w:uiPriority w:val="29"/>
    <w:qFormat/>
    <w:rsid w:val="005B50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B503E"/>
    <w:rPr>
      <w:rFonts w:ascii="Times New Roman" w:hAnsi="Times New Roman"/>
      <w:i/>
      <w:iCs/>
      <w:color w:val="404040"/>
      <w:lang w:val="en-GB" w:eastAsia="en-US"/>
    </w:rPr>
  </w:style>
  <w:style w:type="paragraph" w:styleId="Salutation">
    <w:name w:val="Salutation"/>
    <w:basedOn w:val="Normal"/>
    <w:next w:val="Normal"/>
    <w:link w:val="SalutationChar"/>
    <w:rsid w:val="005B503E"/>
  </w:style>
  <w:style w:type="character" w:customStyle="1" w:styleId="SalutationChar">
    <w:name w:val="Salutation Char"/>
    <w:basedOn w:val="DefaultParagraphFont"/>
    <w:link w:val="Salutation"/>
    <w:rsid w:val="005B503E"/>
    <w:rPr>
      <w:rFonts w:ascii="Times New Roman" w:hAnsi="Times New Roman"/>
      <w:lang w:val="en-GB" w:eastAsia="en-US"/>
    </w:rPr>
  </w:style>
  <w:style w:type="paragraph" w:styleId="Signature">
    <w:name w:val="Signature"/>
    <w:basedOn w:val="Normal"/>
    <w:link w:val="SignatureChar"/>
    <w:rsid w:val="005B503E"/>
    <w:pPr>
      <w:ind w:left="4252"/>
    </w:pPr>
  </w:style>
  <w:style w:type="character" w:customStyle="1" w:styleId="SignatureChar">
    <w:name w:val="Signature Char"/>
    <w:basedOn w:val="DefaultParagraphFont"/>
    <w:link w:val="Signature"/>
    <w:rsid w:val="005B503E"/>
    <w:rPr>
      <w:rFonts w:ascii="Times New Roman" w:hAnsi="Times New Roman"/>
      <w:lang w:val="en-GB" w:eastAsia="en-US"/>
    </w:rPr>
  </w:style>
  <w:style w:type="paragraph" w:styleId="Subtitle">
    <w:name w:val="Subtitle"/>
    <w:basedOn w:val="Normal"/>
    <w:next w:val="Normal"/>
    <w:link w:val="SubtitleChar"/>
    <w:qFormat/>
    <w:rsid w:val="005B503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B503E"/>
    <w:rPr>
      <w:rFonts w:ascii="Calibri Light" w:hAnsi="Calibri Light"/>
      <w:sz w:val="24"/>
      <w:szCs w:val="24"/>
      <w:lang w:val="en-GB" w:eastAsia="en-US"/>
    </w:rPr>
  </w:style>
  <w:style w:type="paragraph" w:styleId="TableofAuthorities">
    <w:name w:val="table of authorities"/>
    <w:basedOn w:val="Normal"/>
    <w:next w:val="Normal"/>
    <w:rsid w:val="005B503E"/>
    <w:pPr>
      <w:ind w:left="200" w:hanging="200"/>
    </w:pPr>
  </w:style>
  <w:style w:type="paragraph" w:styleId="TableofFigures">
    <w:name w:val="table of figures"/>
    <w:basedOn w:val="Normal"/>
    <w:next w:val="Normal"/>
    <w:rsid w:val="005B503E"/>
  </w:style>
  <w:style w:type="paragraph" w:styleId="Title">
    <w:name w:val="Title"/>
    <w:basedOn w:val="Normal"/>
    <w:next w:val="Normal"/>
    <w:link w:val="TitleChar"/>
    <w:qFormat/>
    <w:rsid w:val="005B503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B503E"/>
    <w:rPr>
      <w:rFonts w:ascii="Calibri Light" w:hAnsi="Calibri Light"/>
      <w:b/>
      <w:bCs/>
      <w:kern w:val="28"/>
      <w:sz w:val="32"/>
      <w:szCs w:val="32"/>
      <w:lang w:val="en-GB" w:eastAsia="en-US"/>
    </w:rPr>
  </w:style>
  <w:style w:type="paragraph" w:styleId="TOAHeading">
    <w:name w:val="toa heading"/>
    <w:basedOn w:val="Normal"/>
    <w:next w:val="Normal"/>
    <w:rsid w:val="005B50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B50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10</Pages>
  <Words>3918</Words>
  <Characters>19398</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2023-02-16T08:13:00Z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